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A5A16" w:rsidR="00CE7CDC" w:rsidP="0088294D" w:rsidRDefault="00CE7CDC" w14:paraId="0A3ED6E7" w14:textId="1B76749E">
      <w:pPr>
        <w:pStyle w:val="Heading2"/>
        <w:spacing w:line="276" w:lineRule="auto"/>
        <w:ind w:left="9781"/>
        <w:rPr>
          <w:rFonts w:eastAsia="Calibri" w:cs="Tahoma"/>
          <w:color w:val="0070C0"/>
          <w:sz w:val="22"/>
          <w:szCs w:val="22"/>
        </w:rPr>
      </w:pPr>
      <w:bookmarkStart w:name="_Toc164520804" w:id="0"/>
      <w:bookmarkStart w:name="_Hlk168747701" w:id="1"/>
      <w:r w:rsidRPr="009A5A16">
        <w:rPr>
          <w:rFonts w:eastAsia="Calibri" w:cs="Tahoma"/>
          <w:color w:val="0070C0"/>
          <w:sz w:val="22"/>
          <w:szCs w:val="22"/>
        </w:rPr>
        <w:t xml:space="preserve">Pirkimo sąlygų </w:t>
      </w:r>
      <w:r w:rsidRPr="009A5A16" w:rsidR="003F4641">
        <w:rPr>
          <w:rFonts w:eastAsia="Calibri" w:cs="Tahoma"/>
          <w:color w:val="FF0000"/>
          <w:sz w:val="22"/>
          <w:szCs w:val="22"/>
        </w:rPr>
        <w:t>x</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rsidRPr="009A5A16" w:rsidR="00CE7CDC" w:rsidP="009A5A16" w:rsidRDefault="00CE7CDC" w14:paraId="35948AF5" w14:textId="77777777">
      <w:pPr>
        <w:pStyle w:val="Subtitle"/>
        <w:jc w:val="center"/>
        <w:rPr>
          <w:rFonts w:ascii="Tahoma" w:hAnsi="Tahoma" w:cs="Tahoma"/>
          <w:smallCaps/>
          <w:sz w:val="22"/>
          <w:szCs w:val="22"/>
        </w:rPr>
      </w:pPr>
    </w:p>
    <w:p w:rsidRPr="009A5A16" w:rsidR="00125274" w:rsidP="009A5A16" w:rsidRDefault="00125274" w14:paraId="6D43C6A4" w14:textId="7F32606E">
      <w:pPr>
        <w:pStyle w:val="Subtitle"/>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w:t>
      </w:r>
      <w:r w:rsidRPr="58E8B7C9">
        <w:rPr>
          <w:rFonts w:ascii="Tahoma" w:hAnsi="Tahoma" w:cs="Tahoma"/>
          <w:smallCaps/>
          <w:sz w:val="22"/>
          <w:szCs w:val="22"/>
        </w:rPr>
        <w:t>REIKAL</w:t>
      </w:r>
      <w:r w:rsidRPr="58E8B7C9" w:rsidR="02E4C365">
        <w:rPr>
          <w:rFonts w:ascii="Tahoma" w:hAnsi="Tahoma" w:cs="Tahoma"/>
          <w:smallCaps/>
          <w:sz w:val="22"/>
          <w:szCs w:val="22"/>
        </w:rPr>
        <w:t>AUJAMI</w:t>
      </w:r>
      <w:r w:rsidRPr="009A5A16" w:rsidR="00473565">
        <w:rPr>
          <w:rFonts w:ascii="Tahoma" w:hAnsi="Tahoma" w:cs="Tahoma"/>
          <w:smallCaps/>
          <w:sz w:val="22"/>
          <w:szCs w:val="22"/>
        </w:rPr>
        <w:t xml:space="preserve"> KOKYBĖS </w:t>
      </w:r>
      <w:r w:rsidRPr="009A5A16" w:rsidR="00097837">
        <w:rPr>
          <w:rFonts w:ascii="Tahoma" w:hAnsi="Tahoma" w:cs="Tahoma"/>
          <w:smallCaps/>
          <w:sz w:val="22"/>
          <w:szCs w:val="22"/>
        </w:rPr>
        <w:t>BEI</w:t>
      </w:r>
      <w:r w:rsidRPr="009A5A16" w:rsidR="00473565">
        <w:rPr>
          <w:rFonts w:ascii="Tahoma" w:hAnsi="Tahoma" w:cs="Tahoma"/>
          <w:smallCaps/>
          <w:sz w:val="22"/>
          <w:szCs w:val="22"/>
        </w:rPr>
        <w:t xml:space="preserve"> APLINKOS APSAUGOS VADYBOS SISTEMOS STANDART</w:t>
      </w:r>
      <w:r w:rsidRPr="009A5A16" w:rsidR="00097837">
        <w:rPr>
          <w:rFonts w:ascii="Tahoma" w:hAnsi="Tahoma" w:cs="Tahoma"/>
          <w:smallCaps/>
          <w:sz w:val="22"/>
          <w:szCs w:val="22"/>
        </w:rPr>
        <w:t>AI</w:t>
      </w:r>
    </w:p>
    <w:p w:rsidRPr="009A5A16" w:rsidR="00EE7B59" w:rsidP="009A5A16" w:rsidRDefault="00125274" w14:paraId="2D5FA04D" w14:textId="767DEEA2">
      <w:pPr>
        <w:numPr>
          <w:ilvl w:val="0"/>
          <w:numId w:val="2"/>
        </w:numPr>
        <w:tabs>
          <w:tab w:val="left" w:pos="993"/>
        </w:tabs>
        <w:spacing w:after="0"/>
        <w:ind w:left="0" w:right="712" w:firstLine="567"/>
        <w:contextualSpacing/>
        <w:jc w:val="both"/>
        <w:rPr>
          <w:rFonts w:ascii="Tahoma" w:hAnsi="Tahoma" w:eastAsia="Calibri" w:cs="Tahoma"/>
          <w:sz w:val="22"/>
          <w:szCs w:val="22"/>
          <w:lang w:eastAsia="en-US"/>
        </w:rPr>
      </w:pPr>
      <w:r w:rsidRPr="009A5A16">
        <w:rPr>
          <w:rFonts w:ascii="Tahoma" w:hAnsi="Tahoma" w:eastAsia="Calibri" w:cs="Tahoma"/>
          <w:sz w:val="22"/>
          <w:szCs w:val="22"/>
          <w:lang w:eastAsia="en-US"/>
        </w:rPr>
        <w:t xml:space="preserve">Tiekėjo kvalifikacija turi atitikti šiame priede nustatytus </w:t>
      </w:r>
      <w:r w:rsidRPr="009A5A16" w:rsidR="00E529CC">
        <w:rPr>
          <w:rFonts w:ascii="Tahoma" w:hAnsi="Tahoma" w:eastAsia="Calibri" w:cs="Tahoma"/>
          <w:sz w:val="22"/>
          <w:szCs w:val="22"/>
          <w:lang w:eastAsia="en-US"/>
        </w:rPr>
        <w:t xml:space="preserve">kvalifikacijos </w:t>
      </w:r>
      <w:r w:rsidRPr="009A5A16">
        <w:rPr>
          <w:rFonts w:ascii="Tahoma" w:hAnsi="Tahoma" w:eastAsia="Calibri"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rsidRPr="009A5A16" w:rsidR="00125274" w:rsidP="009A5A16" w:rsidRDefault="00125274" w14:paraId="145BDD35" w14:textId="45972257">
      <w:pPr>
        <w:numPr>
          <w:ilvl w:val="0"/>
          <w:numId w:val="2"/>
        </w:numPr>
        <w:tabs>
          <w:tab w:val="left" w:pos="993"/>
        </w:tabs>
        <w:spacing w:after="0"/>
        <w:ind w:left="0" w:firstLine="567"/>
        <w:contextualSpacing/>
        <w:jc w:val="both"/>
        <w:rPr>
          <w:rFonts w:ascii="Tahoma" w:hAnsi="Tahoma" w:eastAsia="Calibri" w:cs="Tahoma"/>
          <w:sz w:val="22"/>
          <w:szCs w:val="22"/>
          <w:lang w:eastAsia="en-US"/>
        </w:rPr>
      </w:pPr>
      <w:r w:rsidRPr="009A5A16">
        <w:rPr>
          <w:rFonts w:ascii="Tahoma" w:hAnsi="Tahoma" w:eastAsia="Calibri"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hAnsi="Tahoma" w:eastAsia="Calibri" w:cs="Tahoma"/>
          <w:iCs/>
          <w:sz w:val="22"/>
          <w:szCs w:val="22"/>
        </w:rPr>
        <w:t xml:space="preserve">turi atitikti 1 lentelėje, </w:t>
      </w:r>
      <w:r w:rsidRPr="009A5A16" w:rsidR="00AF783F">
        <w:rPr>
          <w:rFonts w:ascii="Tahoma" w:hAnsi="Tahoma" w:eastAsia="Calibri" w:cs="Tahoma"/>
          <w:iCs/>
          <w:color w:val="FF0000"/>
          <w:sz w:val="22"/>
          <w:szCs w:val="22"/>
        </w:rPr>
        <w:t>1.</w:t>
      </w:r>
      <w:r w:rsidRPr="009A5A16" w:rsidR="00641CD6">
        <w:rPr>
          <w:rFonts w:ascii="Tahoma" w:hAnsi="Tahoma" w:eastAsia="Calibri" w:cs="Tahoma"/>
          <w:iCs/>
          <w:color w:val="FF0000"/>
          <w:sz w:val="22"/>
          <w:szCs w:val="22"/>
        </w:rPr>
        <w:t xml:space="preserve">1 - </w:t>
      </w:r>
      <w:r w:rsidRPr="009A5A16" w:rsidR="00AF783F">
        <w:rPr>
          <w:rFonts w:ascii="Tahoma" w:hAnsi="Tahoma" w:eastAsia="Calibri" w:cs="Tahoma"/>
          <w:iCs/>
          <w:color w:val="FF0000"/>
          <w:sz w:val="22"/>
          <w:szCs w:val="22"/>
        </w:rPr>
        <w:t>1</w:t>
      </w:r>
      <w:r w:rsidRPr="009A5A16" w:rsidR="00641CD6">
        <w:rPr>
          <w:rFonts w:ascii="Tahoma" w:hAnsi="Tahoma" w:eastAsia="Calibri" w:cs="Tahoma"/>
          <w:iCs/>
          <w:color w:val="FF0000"/>
          <w:sz w:val="22"/>
          <w:szCs w:val="22"/>
        </w:rPr>
        <w:t>.</w:t>
      </w:r>
      <w:r w:rsidR="00DA652F">
        <w:rPr>
          <w:rFonts w:ascii="Tahoma" w:hAnsi="Tahoma" w:eastAsia="Calibri" w:cs="Tahoma"/>
          <w:iCs/>
          <w:color w:val="FF0000"/>
          <w:sz w:val="22"/>
          <w:szCs w:val="22"/>
        </w:rPr>
        <w:t>11</w:t>
      </w:r>
      <w:r w:rsidRPr="009A5A16">
        <w:rPr>
          <w:rFonts w:ascii="Tahoma" w:hAnsi="Tahoma" w:eastAsia="Calibri" w:cs="Tahoma"/>
          <w:iCs/>
          <w:color w:val="FF0000"/>
          <w:sz w:val="22"/>
          <w:szCs w:val="22"/>
        </w:rPr>
        <w:t xml:space="preserve"> </w:t>
      </w:r>
      <w:r w:rsidRPr="009A5A16">
        <w:rPr>
          <w:rFonts w:ascii="Tahoma" w:hAnsi="Tahoma" w:eastAsia="Calibri" w:cs="Tahoma"/>
          <w:iCs/>
          <w:sz w:val="22"/>
          <w:szCs w:val="22"/>
        </w:rPr>
        <w:t>punktuose nustatytus reikalavimus ir pateikti nurodytus dokumentus</w:t>
      </w:r>
      <w:r w:rsidRPr="009A5A16">
        <w:rPr>
          <w:rFonts w:ascii="Tahoma" w:hAnsi="Tahoma" w:eastAsia="Calibri" w:cs="Tahoma"/>
          <w:sz w:val="22"/>
          <w:szCs w:val="22"/>
        </w:rPr>
        <w:t>.</w:t>
      </w:r>
    </w:p>
    <w:p w:rsidRPr="009A5A16" w:rsidR="00125274" w:rsidP="009A5A16" w:rsidRDefault="00125274" w14:paraId="2341E843" w14:textId="5E81C7F7">
      <w:pPr>
        <w:numPr>
          <w:ilvl w:val="0"/>
          <w:numId w:val="2"/>
        </w:numPr>
        <w:tabs>
          <w:tab w:val="left" w:pos="993"/>
        </w:tabs>
        <w:spacing w:after="0"/>
        <w:ind w:left="0" w:firstLine="567"/>
        <w:contextualSpacing/>
        <w:jc w:val="both"/>
        <w:rPr>
          <w:rFonts w:ascii="Tahoma" w:hAnsi="Tahoma" w:eastAsia="Calibri" w:cs="Tahoma"/>
          <w:sz w:val="22"/>
          <w:szCs w:val="22"/>
          <w:lang w:eastAsia="en-US"/>
        </w:rPr>
      </w:pPr>
      <w:r w:rsidRPr="009A5A16">
        <w:rPr>
          <w:rFonts w:ascii="Tahoma" w:hAnsi="Tahoma" w:eastAsia="Calibri" w:cs="Tahoma"/>
          <w:sz w:val="22"/>
          <w:szCs w:val="22"/>
          <w:lang w:eastAsia="en-US"/>
        </w:rPr>
        <w:t>Kai tiekėjas remiasi kitų ūkio subjektų pajėgumais, kad atitiktų nustatytus ekonominio ir finansinio pajėgumo reikalavimus</w:t>
      </w:r>
      <w:r w:rsidRPr="009A5A16" w:rsidR="009541E9">
        <w:rPr>
          <w:rFonts w:ascii="Tahoma" w:hAnsi="Tahoma" w:eastAsia="Calibri" w:cs="Tahoma"/>
          <w:sz w:val="22"/>
          <w:szCs w:val="22"/>
          <w:lang w:eastAsia="en-US"/>
        </w:rPr>
        <w:t xml:space="preserve"> (jei tokie reikalavimai taikomi)</w:t>
      </w:r>
      <w:r w:rsidRPr="009A5A16">
        <w:rPr>
          <w:rFonts w:ascii="Tahoma" w:hAnsi="Tahoma" w:eastAsia="Calibri" w:cs="Tahoma"/>
          <w:color w:val="7030A0"/>
          <w:sz w:val="22"/>
          <w:szCs w:val="22"/>
          <w:lang w:eastAsia="en-US"/>
        </w:rPr>
        <w:t xml:space="preserve">, </w:t>
      </w:r>
      <w:r w:rsidRPr="009A5A16">
        <w:rPr>
          <w:rFonts w:ascii="Tahoma" w:hAnsi="Tahoma" w:eastAsia="Calibri" w:cs="Tahoma"/>
          <w:sz w:val="22"/>
          <w:szCs w:val="22"/>
          <w:lang w:eastAsia="en-US"/>
        </w:rPr>
        <w:t xml:space="preserve">jie privalo prisiimti solidarią atsakomybę už sutarties įvykdymą. </w:t>
      </w:r>
    </w:p>
    <w:p w:rsidRPr="009A5A16" w:rsidR="00125274" w:rsidP="009A5A16" w:rsidRDefault="00125274" w14:paraId="32781A0C" w14:textId="605E5046">
      <w:pPr>
        <w:numPr>
          <w:ilvl w:val="0"/>
          <w:numId w:val="2"/>
        </w:numPr>
        <w:tabs>
          <w:tab w:val="left" w:pos="993"/>
        </w:tabs>
        <w:spacing w:after="0"/>
        <w:ind w:left="0" w:firstLine="567"/>
        <w:contextualSpacing/>
        <w:jc w:val="both"/>
        <w:rPr>
          <w:rFonts w:ascii="Tahoma" w:hAnsi="Tahoma" w:eastAsia="Calibri" w:cs="Tahoma"/>
          <w:sz w:val="22"/>
          <w:szCs w:val="22"/>
          <w:lang w:eastAsia="en-US"/>
        </w:rPr>
      </w:pPr>
      <w:r w:rsidRPr="009A5A16">
        <w:rPr>
          <w:rFonts w:ascii="Tahoma" w:hAnsi="Tahoma" w:eastAsia="Calibri" w:cs="Tahoma"/>
          <w:sz w:val="22"/>
          <w:szCs w:val="22"/>
          <w:lang w:eastAsia="en-US"/>
        </w:rPr>
        <w:t>Perkančioji organizacija gali laikyti, kad tiekėjas neturi reikalaujamo profesinio pajėgumo, jeigu nustato tiekėjo interesų konfliktą, galintį neigiamai paveikti sutarties vykdymą.</w:t>
      </w:r>
    </w:p>
    <w:p w:rsidRPr="009A5A16" w:rsidR="00125274" w:rsidP="009A5A16" w:rsidRDefault="00125274" w14:paraId="448C11AE" w14:textId="77777777">
      <w:pPr>
        <w:numPr>
          <w:ilvl w:val="0"/>
          <w:numId w:val="2"/>
        </w:numPr>
        <w:tabs>
          <w:tab w:val="left" w:pos="993"/>
        </w:tabs>
        <w:ind w:left="0" w:firstLine="567"/>
        <w:contextualSpacing/>
        <w:rPr>
          <w:rFonts w:ascii="Tahoma" w:hAnsi="Tahoma" w:eastAsia="Calibri" w:cs="Tahoma"/>
          <w:sz w:val="22"/>
          <w:szCs w:val="22"/>
          <w:lang w:eastAsia="en-US"/>
        </w:rPr>
      </w:pPr>
      <w:r w:rsidRPr="009A5A16">
        <w:rPr>
          <w:rFonts w:ascii="Tahoma" w:hAnsi="Tahoma" w:eastAsia="Calibri" w:cs="Tahoma"/>
          <w:sz w:val="22"/>
          <w:szCs w:val="22"/>
          <w:lang w:eastAsia="en-US"/>
        </w:rPr>
        <w:t>Jeigu tiekėjas teikia lygiaverčius dokumentus, tai teikiamų dokumentų lygiavertiškumą turi įrodyti pats tiekėjas.</w:t>
      </w:r>
    </w:p>
    <w:p w:rsidRPr="009A5A16" w:rsidR="00486FC8" w:rsidP="009A5A16" w:rsidRDefault="00486FC8" w14:paraId="4C8F1973" w14:textId="43836A53">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451" w:type="dxa"/>
        <w:tblInd w:w="-5" w:type="dxa"/>
        <w:tblLayout w:type="fixed"/>
        <w:tblLook w:val="04A0" w:firstRow="1" w:lastRow="0" w:firstColumn="1" w:lastColumn="0" w:noHBand="0" w:noVBand="1"/>
      </w:tblPr>
      <w:tblGrid>
        <w:gridCol w:w="993"/>
        <w:gridCol w:w="6936"/>
        <w:gridCol w:w="3270"/>
        <w:gridCol w:w="4252"/>
      </w:tblGrid>
      <w:tr w:rsidRPr="009A5A16" w:rsidR="00EA7DDD" w:rsidTr="3564EF3D" w14:paraId="7FBD135B" w14:textId="032FA32D">
        <w:tc>
          <w:tcPr>
            <w:tcW w:w="993" w:type="dxa"/>
            <w:shd w:val="clear" w:color="auto" w:fill="DEEAF6" w:themeFill="accent1" w:themeFillTint="33"/>
            <w:tcMar/>
            <w:vAlign w:val="center"/>
            <w:hideMark/>
          </w:tcPr>
          <w:p w:rsidRPr="009A5A16" w:rsidR="00EA7DDD" w:rsidP="009A5A16" w:rsidRDefault="00EA7DDD" w14:paraId="28D0376E" w14:textId="77777777">
            <w:pPr>
              <w:spacing w:before="100" w:beforeAutospacing="1" w:after="100" w:afterAutospacing="1"/>
              <w:jc w:val="center"/>
              <w:rPr>
                <w:rFonts w:ascii="Tahoma" w:hAnsi="Tahoma" w:cs="Tahoma"/>
                <w:b/>
                <w:bCs/>
                <w:sz w:val="22"/>
                <w:szCs w:val="22"/>
              </w:rPr>
            </w:pPr>
            <w:r w:rsidRPr="009A5A16">
              <w:rPr>
                <w:rFonts w:ascii="Tahoma" w:hAnsi="Tahoma" w:cs="Tahoma" w:eastAsiaTheme="minorHAnsi"/>
                <w:b/>
                <w:bCs/>
                <w:sz w:val="22"/>
                <w:szCs w:val="22"/>
              </w:rPr>
              <w:t>Eil. Nr.</w:t>
            </w:r>
          </w:p>
        </w:tc>
        <w:tc>
          <w:tcPr>
            <w:tcW w:w="6936" w:type="dxa"/>
            <w:shd w:val="clear" w:color="auto" w:fill="DEEAF6" w:themeFill="accent1" w:themeFillTint="33"/>
            <w:tcMar/>
            <w:vAlign w:val="center"/>
            <w:hideMark/>
          </w:tcPr>
          <w:p w:rsidRPr="009A5A16" w:rsidR="00EA7DDD" w:rsidP="009A5A16" w:rsidRDefault="00EA7DDD" w14:paraId="56EB4AF4" w14:textId="0B773749">
            <w:pPr>
              <w:spacing w:before="100" w:beforeAutospacing="1" w:after="100" w:afterAutospacing="1"/>
              <w:jc w:val="center"/>
              <w:rPr>
                <w:rFonts w:ascii="Tahoma" w:hAnsi="Tahoma" w:cs="Tahoma" w:eastAsiaTheme="minorHAnsi"/>
                <w:b/>
                <w:bCs/>
                <w:sz w:val="22"/>
                <w:szCs w:val="22"/>
              </w:rPr>
            </w:pPr>
            <w:r w:rsidRPr="009A5A16">
              <w:rPr>
                <w:rFonts w:ascii="Tahoma" w:hAnsi="Tahoma" w:cs="Tahoma"/>
                <w:b/>
                <w:bCs/>
                <w:color w:val="000000"/>
                <w:sz w:val="22"/>
                <w:szCs w:val="22"/>
              </w:rPr>
              <w:t>Kvalifikacijos reikalavimas</w:t>
            </w:r>
          </w:p>
        </w:tc>
        <w:tc>
          <w:tcPr>
            <w:tcW w:w="3270" w:type="dxa"/>
            <w:shd w:val="clear" w:color="auto" w:fill="DEEAF6" w:themeFill="accent1" w:themeFillTint="33"/>
            <w:tcMar/>
            <w:vAlign w:val="center"/>
          </w:tcPr>
          <w:p w:rsidRPr="009A5A16" w:rsidR="00EA7DDD" w:rsidP="009A5A16" w:rsidRDefault="00EA7DDD" w14:paraId="1BA7643C" w14:textId="77777777">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c>
          <w:tcPr>
            <w:tcW w:w="4252" w:type="dxa"/>
            <w:shd w:val="clear" w:color="auto" w:fill="DEEAF6" w:themeFill="accent1" w:themeFillTint="33"/>
            <w:tcMar/>
          </w:tcPr>
          <w:p w:rsidRPr="009A5A16" w:rsidR="00EA7DDD" w:rsidP="009A5A16" w:rsidRDefault="00EA7DDD" w14:paraId="55939531" w14:textId="16821F71">
            <w:pPr>
              <w:autoSpaceDE w:val="0"/>
              <w:autoSpaceDN w:val="0"/>
              <w:adjustRightInd w:val="0"/>
              <w:spacing w:before="100" w:beforeAutospacing="1" w:after="100" w:afterAutospacing="1"/>
              <w:jc w:val="center"/>
              <w:rPr>
                <w:rFonts w:ascii="Tahoma" w:hAnsi="Tahoma" w:cs="Tahoma"/>
                <w:b/>
                <w:bCs/>
                <w:color w:val="000000"/>
                <w:sz w:val="22"/>
                <w:szCs w:val="22"/>
              </w:rPr>
            </w:pPr>
            <w:r w:rsidRPr="00EA7DDD">
              <w:rPr>
                <w:rFonts w:ascii="Tahoma" w:hAnsi="Tahoma" w:cs="Tahoma"/>
                <w:b/>
                <w:bCs/>
                <w:color w:val="000000"/>
                <w:sz w:val="22"/>
                <w:szCs w:val="22"/>
              </w:rPr>
              <w:t>Klausimai rinkos konsultacijos dalyviams:</w:t>
            </w:r>
          </w:p>
        </w:tc>
      </w:tr>
      <w:tr w:rsidR="13A564D0" w:rsidTr="3564EF3D" w14:paraId="5311FDD6" w14:textId="77777777">
        <w:trPr>
          <w:trHeight w:val="300"/>
        </w:trPr>
        <w:tc>
          <w:tcPr>
            <w:tcW w:w="993" w:type="dxa"/>
            <w:shd w:val="clear" w:color="auto" w:fill="FFFFFF" w:themeFill="background1"/>
            <w:tcMar/>
            <w:vAlign w:val="center"/>
            <w:hideMark/>
          </w:tcPr>
          <w:p w:rsidRPr="00346E73" w:rsidR="13A564D0" w:rsidP="00346E73" w:rsidRDefault="13A564D0" w14:paraId="6D43FBA6" w14:textId="6E1D662F">
            <w:pPr>
              <w:pStyle w:val="ListParagraph"/>
              <w:numPr>
                <w:ilvl w:val="0"/>
                <w:numId w:val="12"/>
              </w:numPr>
              <w:rPr>
                <w:rFonts w:cs="Tahoma"/>
                <w:b/>
                <w:bCs/>
              </w:rPr>
            </w:pPr>
          </w:p>
        </w:tc>
        <w:tc>
          <w:tcPr>
            <w:tcW w:w="6936" w:type="dxa"/>
            <w:shd w:val="clear" w:color="auto" w:fill="FFFFFF" w:themeFill="background1"/>
            <w:tcMar/>
            <w:vAlign w:val="center"/>
            <w:hideMark/>
          </w:tcPr>
          <w:p w:rsidR="24E028FA" w:rsidP="13A564D0" w:rsidRDefault="24E028FA" w14:paraId="5CD5F7BF" w14:textId="3F7C69FF">
            <w:pPr>
              <w:spacing w:after="0"/>
              <w:jc w:val="both"/>
              <w:rPr>
                <w:rFonts w:ascii="Tahoma" w:hAnsi="Tahoma" w:eastAsia="Tahoma" w:cs="Tahoma"/>
                <w:color w:val="000000" w:themeColor="text1"/>
                <w:sz w:val="22"/>
                <w:szCs w:val="22"/>
              </w:rPr>
            </w:pPr>
            <w:r w:rsidRPr="13A564D0">
              <w:rPr>
                <w:rFonts w:ascii="Tahoma" w:hAnsi="Tahoma" w:eastAsia="Tahoma" w:cs="Tahoma"/>
                <w:b/>
                <w:bCs/>
                <w:color w:val="000000" w:themeColor="text1"/>
                <w:sz w:val="22"/>
                <w:szCs w:val="22"/>
              </w:rPr>
              <w:t>Tiekėjas, tiekėjų grupės partneriai, ūkio subjektai, kurių pajėgumais remiamasi ir jų pasitelkiami subtiekėjai ar kontroliuojantis asmuo neturi interesų, galinčių kelti grėsmę nacionaliniam saugumui.</w:t>
            </w:r>
          </w:p>
          <w:p w:rsidR="13A564D0" w:rsidP="13A564D0" w:rsidRDefault="13A564D0" w14:paraId="18DD5C49" w14:textId="75AB3B51">
            <w:pPr>
              <w:spacing w:after="0"/>
              <w:jc w:val="both"/>
              <w:rPr>
                <w:rFonts w:ascii="Tahoma" w:hAnsi="Tahoma" w:eastAsia="Tahoma" w:cs="Tahoma"/>
                <w:color w:val="000000" w:themeColor="text1"/>
                <w:sz w:val="22"/>
                <w:szCs w:val="22"/>
              </w:rPr>
            </w:pPr>
          </w:p>
          <w:p w:rsidR="13A564D0" w:rsidP="13A564D0" w:rsidRDefault="13A564D0" w14:paraId="44C063E5" w14:textId="4305693D">
            <w:pPr>
              <w:spacing w:after="0"/>
              <w:jc w:val="both"/>
              <w:rPr>
                <w:rFonts w:ascii="Tahoma" w:hAnsi="Tahoma" w:eastAsia="Tahoma" w:cs="Tahoma"/>
                <w:color w:val="000000" w:themeColor="text1"/>
                <w:sz w:val="22"/>
                <w:szCs w:val="22"/>
              </w:rPr>
            </w:pPr>
          </w:p>
          <w:p w:rsidR="13A564D0" w:rsidP="13A564D0" w:rsidRDefault="13A564D0" w14:paraId="4F6287A7" w14:textId="175A8C8C">
            <w:pPr>
              <w:spacing w:after="0"/>
              <w:jc w:val="both"/>
              <w:rPr>
                <w:rFonts w:ascii="Tahoma" w:hAnsi="Tahoma" w:eastAsia="Tahoma" w:cs="Tahoma"/>
                <w:color w:val="000000" w:themeColor="text1"/>
                <w:sz w:val="22"/>
                <w:szCs w:val="22"/>
              </w:rPr>
            </w:pPr>
          </w:p>
          <w:p w:rsidR="24E028FA" w:rsidP="13A564D0" w:rsidRDefault="24E028FA" w14:paraId="682E8DDC" w14:textId="4B07FA58">
            <w:pPr>
              <w:spacing w:after="0"/>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Draudžiama Pirkime dalyvauti tiekėjams, jų subtiekėjams ar ūkio subjektams, kurių pajėgumais remiamasi, kurie patys ar juos kontroliuojantys asmenys -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3270" w:type="dxa"/>
            <w:shd w:val="clear" w:color="auto" w:fill="FFFFFF" w:themeFill="background1"/>
            <w:tcMar/>
            <w:vAlign w:val="center"/>
          </w:tcPr>
          <w:p w:rsidR="24E028FA" w:rsidP="009672C4" w:rsidRDefault="24E028FA" w14:paraId="4C5B4143" w14:textId="244C9C90">
            <w:pPr>
              <w:pStyle w:val="ListParagraph"/>
              <w:numPr>
                <w:ilvl w:val="0"/>
                <w:numId w:val="9"/>
              </w:numPr>
              <w:tabs>
                <w:tab w:val="left" w:pos="318"/>
              </w:tabs>
              <w:spacing w:after="0"/>
              <w:ind w:left="0" w:firstLine="0"/>
              <w:jc w:val="both"/>
              <w:rPr>
                <w:rFonts w:eastAsia="Tahoma" w:cs="Tahoma"/>
                <w:color w:val="000000" w:themeColor="text1"/>
              </w:rPr>
            </w:pPr>
            <w:r w:rsidRPr="13A564D0">
              <w:rPr>
                <w:rFonts w:eastAsia="Tahoma" w:cs="Tahoma"/>
                <w:color w:val="000000" w:themeColor="text1"/>
              </w:rPr>
              <w:t>Nacionalinio saugumo atitikties reikalavimų deklaracija pagal formą nustatytą Pirkimo sąlygų 10 priede. Teikiama kartu su pasiūlymu.</w:t>
            </w:r>
          </w:p>
          <w:p w:rsidR="24E028FA" w:rsidP="009672C4" w:rsidRDefault="24E028FA" w14:paraId="336FBE73" w14:textId="312AC05F">
            <w:pPr>
              <w:pStyle w:val="ListParagraph"/>
              <w:numPr>
                <w:ilvl w:val="0"/>
                <w:numId w:val="9"/>
              </w:numPr>
              <w:tabs>
                <w:tab w:val="left" w:pos="318"/>
              </w:tabs>
              <w:spacing w:after="0"/>
              <w:ind w:left="0" w:firstLine="0"/>
              <w:jc w:val="both"/>
              <w:rPr>
                <w:rFonts w:eastAsia="Tahoma" w:cs="Tahoma"/>
                <w:color w:val="000000" w:themeColor="text1"/>
              </w:rPr>
            </w:pPr>
            <w:r w:rsidRPr="13A564D0">
              <w:rPr>
                <w:rFonts w:eastAsia="Tahoma" w:cs="Tahoma"/>
                <w:color w:val="000000" w:themeColor="text1"/>
              </w:rPr>
              <w:t>Perkančioji organizacija iš ekonomiškai naudingiausią pasiūlymą pateikusio tiekėjo prašys pateikti vieną ar kelis šiuos dokumentus (arba atitinkamus valstybės narės ar trečiosios šalies dokumentus, ar kitus Perkančiajai organizacijai priimtinus dokumentus):</w:t>
            </w:r>
          </w:p>
          <w:p w:rsidR="24E028FA" w:rsidP="009672C4" w:rsidRDefault="24E028FA" w14:paraId="609751C8" w14:textId="4B15AD81">
            <w:pPr>
              <w:pStyle w:val="ListParagraph"/>
              <w:numPr>
                <w:ilvl w:val="0"/>
                <w:numId w:val="8"/>
              </w:numPr>
              <w:spacing w:after="0"/>
              <w:ind w:left="177" w:hanging="142"/>
              <w:jc w:val="both"/>
              <w:rPr>
                <w:rFonts w:eastAsia="Tahoma" w:cs="Tahoma"/>
                <w:b w:val="0"/>
                <w:bCs w:val="0"/>
                <w:color w:val="000000" w:themeColor="text1"/>
              </w:rPr>
            </w:pPr>
            <w:r w:rsidRPr="3564EF3D" w:rsidR="24E028FA">
              <w:rPr>
                <w:rFonts w:eastAsia="Tahoma" w:cs="Tahoma"/>
                <w:b w:val="0"/>
                <w:bCs w:val="0"/>
                <w:color w:val="000000" w:themeColor="text1" w:themeTint="FF" w:themeShade="FF"/>
              </w:rPr>
              <w:t>jeigu tiekėjas,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w:t>
            </w:r>
          </w:p>
          <w:p w:rsidR="24E028FA" w:rsidP="009672C4" w:rsidRDefault="24E028FA" w14:paraId="611516C8" w14:textId="50A91C78">
            <w:pPr>
              <w:pStyle w:val="ListParagraph"/>
              <w:numPr>
                <w:ilvl w:val="0"/>
                <w:numId w:val="8"/>
              </w:numPr>
              <w:spacing w:after="0"/>
              <w:ind w:left="177" w:hanging="142"/>
              <w:jc w:val="both"/>
              <w:rPr>
                <w:rFonts w:eastAsia="Tahoma" w:cs="Tahoma"/>
                <w:b w:val="0"/>
                <w:bCs w:val="0"/>
                <w:color w:val="000000" w:themeColor="text1"/>
              </w:rPr>
            </w:pPr>
            <w:r w:rsidRPr="3564EF3D" w:rsidR="24E028FA">
              <w:rPr>
                <w:rFonts w:eastAsia="Tahoma" w:cs="Tahoma"/>
                <w:b w:val="0"/>
                <w:bCs w:val="0"/>
                <w:color w:val="000000" w:themeColor="text1" w:themeTint="FF" w:themeShade="FF"/>
              </w:rPr>
              <w:t>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w:t>
            </w:r>
          </w:p>
          <w:p w:rsidR="13A564D0" w:rsidP="13A564D0" w:rsidRDefault="13A564D0" w14:paraId="6CEB7859" w14:textId="52D4E133">
            <w:pPr>
              <w:spacing w:after="0"/>
              <w:jc w:val="both"/>
              <w:rPr>
                <w:rFonts w:ascii="Tahoma" w:hAnsi="Tahoma" w:eastAsia="Tahoma" w:cs="Tahoma"/>
                <w:b w:val="0"/>
                <w:bCs w:val="0"/>
                <w:color w:val="000000" w:themeColor="text1"/>
                <w:sz w:val="22"/>
                <w:szCs w:val="22"/>
              </w:rPr>
            </w:pPr>
          </w:p>
          <w:p w:rsidR="24E028FA" w:rsidP="13A564D0" w:rsidRDefault="24E028FA" w14:paraId="363C7260" w14:textId="5965E4E5">
            <w:pPr>
              <w:spacing w:after="0"/>
              <w:jc w:val="both"/>
              <w:rPr>
                <w:rFonts w:ascii="Tahoma" w:hAnsi="Tahoma" w:eastAsia="Tahoma" w:cs="Tahoma"/>
                <w:b w:val="0"/>
                <w:bCs w:val="0"/>
                <w:color w:val="000000" w:themeColor="text1"/>
                <w:sz w:val="22"/>
                <w:szCs w:val="22"/>
              </w:rPr>
            </w:pPr>
            <w:r w:rsidRPr="3564EF3D" w:rsidR="24E028FA">
              <w:rPr>
                <w:rFonts w:ascii="Tahoma" w:hAnsi="Tahoma" w:eastAsia="Tahoma" w:cs="Tahoma"/>
                <w:b w:val="0"/>
                <w:bCs w:val="0"/>
                <w:color w:val="000000" w:themeColor="text1" w:themeTint="FF" w:themeShade="FF"/>
                <w:sz w:val="22"/>
                <w:szCs w:val="22"/>
              </w:rPr>
              <w:t>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tiekėjų grupės partneriai, ir jų pasitelkiami subtiekėjai privalės pateikti tokiai patikrai reikalingus dokumentus.</w:t>
            </w:r>
          </w:p>
          <w:p w:rsidR="24E028FA" w:rsidP="3564EF3D" w:rsidRDefault="24E028FA" w14:paraId="21D337CC" w14:textId="62595CDA">
            <w:pPr>
              <w:jc w:val="both"/>
            </w:pPr>
            <w:r w:rsidRPr="3564EF3D" w:rsidR="24E028FA">
              <w:rPr>
                <w:rFonts w:ascii="Tahoma" w:hAnsi="Tahoma" w:eastAsia="Tahoma" w:cs="Tahoma"/>
                <w:color w:val="000000" w:themeColor="text1" w:themeTint="FF" w:themeShade="FF"/>
                <w:sz w:val="22"/>
                <w:szCs w:val="22"/>
              </w:rPr>
              <w:t xml:space="preserve">Dokumentai, kuriuose nenurodytas jų galiojimo terminas, turi būti išduoti ar atspausdinti iš informacinės sistemos ne anksčiau kaip </w:t>
            </w:r>
            <w:r w:rsidRPr="3564EF3D" w:rsidR="24E028FA">
              <w:rPr>
                <w:rFonts w:ascii="Tahoma" w:hAnsi="Tahoma" w:eastAsia="Tahoma" w:cs="Tahoma"/>
                <w:b w:val="1"/>
                <w:bCs w:val="1"/>
                <w:color w:val="000000" w:themeColor="text1" w:themeTint="FF" w:themeShade="FF"/>
                <w:sz w:val="22"/>
                <w:szCs w:val="22"/>
              </w:rPr>
              <w:t xml:space="preserve">likus 3 mėnesiams </w:t>
            </w:r>
            <w:r w:rsidRPr="3564EF3D" w:rsidR="24E028FA">
              <w:rPr>
                <w:rFonts w:ascii="Tahoma" w:hAnsi="Tahoma" w:eastAsia="Tahoma" w:cs="Tahoma"/>
                <w:color w:val="000000" w:themeColor="text1" w:themeTint="FF" w:themeShade="FF"/>
                <w:sz w:val="22"/>
                <w:szCs w:val="22"/>
              </w:rPr>
              <w:t>iki tos dienos, kurią perkančiosios organizacijos prašymu tiekėjas turi pateikti dokumentus.</w:t>
            </w:r>
          </w:p>
        </w:tc>
        <w:tc>
          <w:tcPr>
            <w:tcW w:w="4252" w:type="dxa"/>
            <w:shd w:val="clear" w:color="auto" w:fill="FFFFFF" w:themeFill="background1"/>
            <w:tcMar/>
          </w:tcPr>
          <w:p w:rsidR="24E028FA" w:rsidP="13A564D0" w:rsidRDefault="24E028FA" w14:paraId="5C4D17CD" w14:textId="77777777">
            <w:pPr>
              <w:pStyle w:val="ListParagraph"/>
              <w:tabs>
                <w:tab w:val="left" w:pos="33"/>
                <w:tab w:val="left" w:pos="421"/>
                <w:tab w:val="left" w:pos="742"/>
              </w:tabs>
              <w:ind w:left="33"/>
              <w:jc w:val="both"/>
              <w:rPr>
                <w:rFonts w:cs="Tahoma"/>
                <w:color w:val="000000" w:themeColor="text1"/>
              </w:rPr>
            </w:pPr>
            <w:r w:rsidRPr="13A564D0">
              <w:rPr>
                <w:rFonts w:cs="Tahoma"/>
                <w:color w:val="000000" w:themeColor="text1"/>
              </w:rPr>
              <w:t>1)</w:t>
            </w:r>
            <w:r>
              <w:tab/>
            </w:r>
            <w:r w:rsidRPr="13A564D0">
              <w:rPr>
                <w:rFonts w:cs="Tahoma"/>
                <w:color w:val="000000" w:themeColor="text1"/>
              </w:rPr>
              <w:t xml:space="preserve">Ar dalyvaudami numatomame vykdyti pirkime galėtumėte pasiūlyti nurodytus kvalifikacijos reikalavimus atitinkantį specialistą?  </w:t>
            </w:r>
          </w:p>
          <w:p w:rsidR="24E028FA" w:rsidP="13A564D0" w:rsidRDefault="24E028FA" w14:paraId="32E1874F" w14:textId="77777777">
            <w:pPr>
              <w:pStyle w:val="ListParagraph"/>
              <w:tabs>
                <w:tab w:val="left" w:pos="33"/>
                <w:tab w:val="left" w:pos="421"/>
                <w:tab w:val="left" w:pos="742"/>
              </w:tabs>
              <w:ind w:left="33"/>
              <w:jc w:val="both"/>
              <w:rPr>
                <w:rFonts w:cs="Tahoma"/>
                <w:b/>
                <w:bCs/>
                <w:color w:val="FF0000"/>
              </w:rPr>
            </w:pPr>
            <w:r w:rsidRPr="13A564D0">
              <w:rPr>
                <w:rFonts w:cs="Tahoma"/>
                <w:b/>
                <w:bCs/>
                <w:color w:val="FF0000"/>
              </w:rPr>
              <w:t>ATSAKYMAS:</w:t>
            </w:r>
          </w:p>
          <w:p w:rsidR="13A564D0" w:rsidP="13A564D0" w:rsidRDefault="13A564D0" w14:paraId="353FC9F2" w14:textId="77777777">
            <w:pPr>
              <w:pStyle w:val="ListParagraph"/>
              <w:tabs>
                <w:tab w:val="left" w:pos="33"/>
                <w:tab w:val="left" w:pos="421"/>
                <w:tab w:val="left" w:pos="742"/>
              </w:tabs>
              <w:ind w:left="33"/>
              <w:jc w:val="both"/>
              <w:rPr>
                <w:rFonts w:cs="Tahoma"/>
                <w:b/>
                <w:bCs/>
                <w:color w:val="FF0000"/>
              </w:rPr>
            </w:pPr>
          </w:p>
          <w:p w:rsidR="24E028FA" w:rsidP="13A564D0" w:rsidRDefault="24E028FA" w14:paraId="0D633A45" w14:textId="77777777">
            <w:pPr>
              <w:pStyle w:val="ListParagraph"/>
              <w:tabs>
                <w:tab w:val="left" w:pos="33"/>
                <w:tab w:val="left" w:pos="421"/>
                <w:tab w:val="left" w:pos="742"/>
              </w:tabs>
              <w:ind w:left="33"/>
              <w:jc w:val="both"/>
              <w:rPr>
                <w:rFonts w:cs="Tahoma"/>
                <w:color w:val="000000" w:themeColor="text1"/>
              </w:rPr>
            </w:pPr>
            <w:r w:rsidRPr="13A564D0">
              <w:rPr>
                <w:rFonts w:cs="Tahoma"/>
                <w:color w:val="000000" w:themeColor="text1"/>
              </w:rPr>
              <w:t>2)</w:t>
            </w:r>
            <w:r>
              <w:tab/>
            </w:r>
            <w:r w:rsidRPr="13A564D0">
              <w:rPr>
                <w:rFonts w:cs="Tahoma"/>
                <w:color w:val="000000" w:themeColor="text1"/>
              </w:rPr>
              <w:t>Ar, Jūsų nuomone, nurodyti kvalifikacijos reikalavimai neriboja konkurencijos, nėra pernelyg specifiški ar nebūdingi nurodytam specialistui?</w:t>
            </w:r>
          </w:p>
          <w:p w:rsidR="24E028FA" w:rsidP="13A564D0" w:rsidRDefault="24E028FA" w14:paraId="051F0314" w14:textId="27C3A0DE">
            <w:pPr>
              <w:pStyle w:val="ListParagraph"/>
              <w:tabs>
                <w:tab w:val="left" w:pos="33"/>
                <w:tab w:val="left" w:pos="421"/>
                <w:tab w:val="left" w:pos="742"/>
              </w:tabs>
              <w:ind w:left="33"/>
              <w:jc w:val="both"/>
              <w:rPr>
                <w:rFonts w:cs="Tahoma"/>
                <w:b/>
                <w:bCs/>
                <w:color w:val="FF0000"/>
              </w:rPr>
            </w:pPr>
            <w:r w:rsidRPr="13A564D0">
              <w:rPr>
                <w:rFonts w:cs="Tahoma"/>
                <w:b/>
                <w:bCs/>
                <w:color w:val="FF0000"/>
              </w:rPr>
              <w:t>ATSAKYMAS:</w:t>
            </w:r>
          </w:p>
          <w:p w:rsidR="13A564D0" w:rsidP="13A564D0" w:rsidRDefault="13A564D0" w14:paraId="2DB08EED" w14:textId="70B4FC77">
            <w:pPr>
              <w:jc w:val="center"/>
              <w:rPr>
                <w:rFonts w:ascii="Tahoma" w:hAnsi="Tahoma" w:cs="Tahoma"/>
                <w:b/>
                <w:bCs/>
                <w:color w:val="000000" w:themeColor="text1"/>
                <w:sz w:val="22"/>
                <w:szCs w:val="22"/>
              </w:rPr>
            </w:pPr>
          </w:p>
        </w:tc>
      </w:tr>
      <w:tr w:rsidRPr="009A5A16" w:rsidR="00EA7DDD" w:rsidTr="3564EF3D" w14:paraId="55DAAE7D" w14:textId="19CF5A36">
        <w:tc>
          <w:tcPr>
            <w:tcW w:w="15451" w:type="dxa"/>
            <w:gridSpan w:val="4"/>
            <w:tcMar/>
          </w:tcPr>
          <w:p w:rsidRPr="009A5A16" w:rsidR="00EA7DDD" w:rsidP="009A5A16" w:rsidRDefault="00EA7DDD" w14:paraId="42C49931" w14:textId="23328423">
            <w:pPr>
              <w:pStyle w:val="ListParagraph"/>
              <w:tabs>
                <w:tab w:val="left" w:pos="318"/>
              </w:tabs>
              <w:autoSpaceDE w:val="0"/>
              <w:autoSpaceDN w:val="0"/>
              <w:adjustRightInd w:val="0"/>
              <w:spacing w:after="0"/>
              <w:ind w:left="0"/>
              <w:jc w:val="both"/>
              <w:rPr>
                <w:rFonts w:cs="Tahoma"/>
                <w:b/>
              </w:rPr>
            </w:pPr>
            <w:r w:rsidRPr="009A5A16">
              <w:rPr>
                <w:rFonts w:cs="Tahoma"/>
                <w:b/>
              </w:rPr>
              <w:t>Tiekėjo, ar jo vadovaujamo personalo išsilavinimas ir profesinė kvalifikacija</w:t>
            </w:r>
          </w:p>
        </w:tc>
      </w:tr>
      <w:tr w:rsidRPr="009A5A16" w:rsidR="00EA7DDD" w:rsidTr="3564EF3D" w14:paraId="0F271C32" w14:textId="0B35C2E6">
        <w:tc>
          <w:tcPr>
            <w:tcW w:w="993" w:type="dxa"/>
            <w:tcMar/>
          </w:tcPr>
          <w:p w:rsidRPr="00346E73" w:rsidR="00EA7DDD" w:rsidP="00346E73" w:rsidRDefault="00EA7DDD" w14:paraId="613EF3E0" w14:textId="1D6245EC">
            <w:pPr>
              <w:pStyle w:val="ListParagraph"/>
              <w:numPr>
                <w:ilvl w:val="0"/>
                <w:numId w:val="12"/>
              </w:numPr>
              <w:spacing w:after="100" w:afterAutospacing="1"/>
              <w:jc w:val="both"/>
              <w:rPr>
                <w:rFonts w:cs="Tahoma"/>
              </w:rPr>
            </w:pPr>
          </w:p>
          <w:p w:rsidRPr="004664BD" w:rsidR="004664BD" w:rsidP="004664BD" w:rsidRDefault="004664BD" w14:paraId="4164CCBF" w14:textId="70D60A60">
            <w:pPr>
              <w:spacing w:after="100" w:afterAutospacing="1"/>
              <w:jc w:val="both"/>
              <w:rPr>
                <w:rFonts w:cs="Tahoma"/>
              </w:rPr>
            </w:pPr>
          </w:p>
        </w:tc>
        <w:tc>
          <w:tcPr>
            <w:tcW w:w="6936" w:type="dxa"/>
            <w:tcMar/>
          </w:tcPr>
          <w:p w:rsidRPr="009A5A16" w:rsidR="00EA7DDD" w:rsidP="009A5A16" w:rsidRDefault="00EA7DDD" w14:paraId="530FA556" w14:textId="77777777">
            <w:pPr>
              <w:spacing w:after="0"/>
              <w:jc w:val="both"/>
              <w:rPr>
                <w:rFonts w:ascii="Tahoma" w:hAnsi="Tahoma" w:eastAsia="Calibri" w:cs="Tahoma"/>
                <w:sz w:val="22"/>
                <w:szCs w:val="22"/>
              </w:rPr>
            </w:pPr>
            <w:r w:rsidRPr="009A5A16">
              <w:rPr>
                <w:rFonts w:ascii="Tahoma" w:hAnsi="Tahoma" w:eastAsia="Calibri" w:cs="Tahoma"/>
                <w:sz w:val="22"/>
                <w:szCs w:val="22"/>
              </w:rPr>
              <w:t xml:space="preserve">Tiekėjas </w:t>
            </w:r>
            <w:r w:rsidRPr="009A5A16">
              <w:rPr>
                <w:rFonts w:ascii="Tahoma" w:hAnsi="Tahoma" w:eastAsia="Calibri" w:cs="Tahoma"/>
                <w:bCs/>
                <w:sz w:val="22"/>
                <w:szCs w:val="22"/>
              </w:rPr>
              <w:t>turi turėti (arba gali pasitelkti) kvalifikuotus už pirkimo sutarties vykdymą atsakingus specialistus.</w:t>
            </w:r>
          </w:p>
          <w:p w:rsidRPr="009A5A16" w:rsidR="00EA7DDD" w:rsidP="48281BC7" w:rsidRDefault="00EA7DDD" w14:paraId="4AD51DFC" w14:textId="114C04C8">
            <w:pPr>
              <w:pStyle w:val="NormalWeb"/>
              <w:spacing w:before="0" w:beforeAutospacing="off" w:after="144" w:afterLines="60" w:afterAutospacing="off"/>
              <w:jc w:val="both"/>
              <w:rPr>
                <w:rFonts w:ascii="Tahoma" w:hAnsi="Tahoma" w:cs="Tahoma"/>
                <w:sz w:val="22"/>
                <w:szCs w:val="22"/>
              </w:rPr>
            </w:pPr>
            <w:r w:rsidRPr="48281BC7" w:rsidR="00EA7DDD">
              <w:rPr>
                <w:rFonts w:ascii="Tahoma" w:hAnsi="Tahoma" w:cs="Tahoma"/>
                <w:b w:val="1"/>
                <w:bCs w:val="1"/>
                <w:sz w:val="22"/>
                <w:szCs w:val="22"/>
              </w:rPr>
              <w:t>Pastaba.</w:t>
            </w:r>
            <w:r w:rsidRPr="48281BC7" w:rsidR="00EA7DDD">
              <w:rPr>
                <w:rFonts w:ascii="Tahoma" w:hAnsi="Tahoma" w:cs="Tahoma"/>
                <w:sz w:val="22"/>
                <w:szCs w:val="22"/>
              </w:rPr>
              <w:t xml:space="preserve"> Perkančioji organizacija </w:t>
            </w:r>
            <w:r w:rsidRPr="48281BC7" w:rsidR="505061BD">
              <w:rPr>
                <w:rFonts w:ascii="Tahoma" w:hAnsi="Tahoma" w:cs="Tahoma"/>
                <w:color w:val="FF0000"/>
                <w:sz w:val="22"/>
                <w:szCs w:val="22"/>
              </w:rPr>
              <w:t>1</w:t>
            </w:r>
            <w:r w:rsidRPr="48281BC7" w:rsidR="00EA7DDD">
              <w:rPr>
                <w:rFonts w:ascii="Tahoma" w:hAnsi="Tahoma" w:cs="Tahoma"/>
                <w:color w:val="FF0000"/>
                <w:sz w:val="22"/>
                <w:szCs w:val="22"/>
              </w:rPr>
              <w:t>.1–</w:t>
            </w:r>
            <w:r w:rsidRPr="48281BC7" w:rsidR="4F976A5F">
              <w:rPr>
                <w:rFonts w:ascii="Tahoma" w:hAnsi="Tahoma" w:cs="Tahoma"/>
                <w:color w:val="FF0000"/>
                <w:sz w:val="22"/>
                <w:szCs w:val="22"/>
              </w:rPr>
              <w:t>1</w:t>
            </w:r>
            <w:r w:rsidRPr="48281BC7" w:rsidR="00EA7DDD">
              <w:rPr>
                <w:rFonts w:ascii="Tahoma" w:hAnsi="Tahoma" w:cs="Tahoma"/>
                <w:color w:val="FF0000"/>
                <w:sz w:val="22"/>
                <w:szCs w:val="22"/>
              </w:rPr>
              <w:t>.</w:t>
            </w:r>
            <w:r w:rsidRPr="48281BC7" w:rsidR="19748D3B">
              <w:rPr>
                <w:rFonts w:ascii="Tahoma" w:hAnsi="Tahoma" w:cs="Tahoma"/>
                <w:color w:val="FF0000"/>
                <w:sz w:val="22"/>
                <w:szCs w:val="22"/>
              </w:rPr>
              <w:t>11</w:t>
            </w:r>
            <w:r w:rsidRPr="48281BC7" w:rsidR="00EA7DDD">
              <w:rPr>
                <w:rFonts w:ascii="Tahoma" w:hAnsi="Tahoma" w:cs="Tahoma"/>
                <w:sz w:val="22"/>
                <w:szCs w:val="22"/>
              </w:rPr>
              <w:t xml:space="preserve"> papunkčiuose nurodo reikalaujamas kompetencijas, o tiekėjas turi pateikti siūlomą reikalaujamas kompetencijas atitinkančių specialistų skaičių. Tas pats asmuo galės vykdyti kelių specialistų funkcijas.</w:t>
            </w:r>
          </w:p>
          <w:p w:rsidRPr="009A5A16" w:rsidR="00EA7DDD" w:rsidP="4B860616" w:rsidRDefault="00EA7DDD" w14:paraId="3B66A78F" w14:textId="7A7E21E9">
            <w:pPr>
              <w:pStyle w:val="NormalWeb"/>
              <w:spacing w:before="0" w:beforeAutospacing="0" w:after="144" w:afterLines="60" w:afterAutospacing="0"/>
              <w:jc w:val="both"/>
              <w:rPr>
                <w:rFonts w:ascii="Tahoma" w:hAnsi="Tahoma" w:cs="Tahoma"/>
                <w:sz w:val="22"/>
                <w:szCs w:val="22"/>
              </w:rPr>
            </w:pPr>
          </w:p>
          <w:p w:rsidRPr="009A5A16" w:rsidR="00EA7DDD" w:rsidP="4B860616" w:rsidRDefault="00EA7DDD" w14:paraId="7EA3501A" w14:textId="22E2388B">
            <w:pPr>
              <w:pStyle w:val="NormalWeb"/>
              <w:spacing w:before="0" w:beforeAutospacing="0" w:after="144" w:afterLines="60" w:afterAutospacing="0"/>
              <w:jc w:val="both"/>
              <w:rPr>
                <w:rFonts w:ascii="Tahoma" w:hAnsi="Tahoma" w:cs="Tahoma"/>
                <w:sz w:val="22"/>
                <w:szCs w:val="22"/>
              </w:rPr>
            </w:pPr>
          </w:p>
          <w:p w:rsidRPr="009A5A16" w:rsidR="00EA7DDD" w:rsidP="4B860616" w:rsidRDefault="00EA7DDD" w14:paraId="45CF2A47" w14:textId="6A165756">
            <w:pPr>
              <w:pStyle w:val="NormalWeb"/>
              <w:spacing w:before="0" w:beforeAutospacing="0" w:after="144" w:afterLines="60" w:afterAutospacing="0"/>
              <w:jc w:val="both"/>
              <w:rPr>
                <w:rFonts w:ascii="Tahoma" w:hAnsi="Tahoma" w:cs="Tahoma"/>
                <w:sz w:val="22"/>
                <w:szCs w:val="22"/>
              </w:rPr>
            </w:pPr>
          </w:p>
          <w:p w:rsidRPr="009A5A16" w:rsidR="00EA7DDD" w:rsidP="009A5A16" w:rsidRDefault="00EA7DDD" w14:paraId="23A577E8" w14:textId="0537EC0F">
            <w:pPr>
              <w:pStyle w:val="NormalWeb"/>
              <w:spacing w:before="0" w:beforeAutospacing="0" w:after="144" w:afterLines="60" w:afterAutospacing="0"/>
              <w:jc w:val="both"/>
              <w:rPr>
                <w:rFonts w:ascii="Tahoma" w:hAnsi="Tahoma" w:cs="Tahoma"/>
                <w:sz w:val="22"/>
                <w:szCs w:val="22"/>
              </w:rPr>
            </w:pPr>
          </w:p>
        </w:tc>
        <w:tc>
          <w:tcPr>
            <w:tcW w:w="3270" w:type="dxa"/>
            <w:tcMar/>
          </w:tcPr>
          <w:p w:rsidRPr="009A5A16" w:rsidR="00EA7DDD" w:rsidP="009A5A16" w:rsidRDefault="00EA7DDD" w14:paraId="7A6C5961" w14:textId="04FA7AFF">
            <w:pPr>
              <w:tabs>
                <w:tab w:val="left" w:pos="220"/>
              </w:tabs>
              <w:spacing w:after="0"/>
              <w:jc w:val="both"/>
              <w:rPr>
                <w:rFonts w:ascii="Tahoma" w:hAnsi="Tahoma" w:eastAsia="Calibri" w:cs="Tahoma"/>
                <w:sz w:val="22"/>
                <w:szCs w:val="22"/>
              </w:rPr>
            </w:pPr>
            <w:r w:rsidRPr="009A5A16">
              <w:rPr>
                <w:rFonts w:ascii="Tahoma" w:hAnsi="Tahoma" w:eastAsia="Calibri" w:cs="Tahoma"/>
                <w:sz w:val="22"/>
                <w:szCs w:val="22"/>
              </w:rPr>
              <w:t xml:space="preserve">1. siūlomų specialistų sąrašas, parengtas pagal Pirkimo sąlygų </w:t>
            </w:r>
            <w:r w:rsidRPr="009A5A16">
              <w:rPr>
                <w:rFonts w:ascii="Tahoma" w:hAnsi="Tahoma" w:eastAsia="Calibri" w:cs="Tahoma"/>
                <w:color w:val="FF0000"/>
                <w:sz w:val="22"/>
                <w:szCs w:val="22"/>
              </w:rPr>
              <w:t xml:space="preserve">x </w:t>
            </w:r>
            <w:r w:rsidRPr="009A5A16">
              <w:rPr>
                <w:rFonts w:ascii="Tahoma" w:hAnsi="Tahoma" w:eastAsia="Calibri" w:cs="Tahoma"/>
                <w:sz w:val="22"/>
                <w:szCs w:val="22"/>
              </w:rPr>
              <w:t>priede pateiktą formą;</w:t>
            </w:r>
          </w:p>
          <w:p w:rsidRPr="009A5A16" w:rsidR="00EA7DDD" w:rsidP="009A5A16" w:rsidRDefault="00EA7DDD" w14:paraId="29ADE496" w14:textId="77777777">
            <w:pPr>
              <w:autoSpaceDE w:val="0"/>
              <w:autoSpaceDN w:val="0"/>
              <w:adjustRightInd w:val="0"/>
              <w:spacing w:after="144" w:afterLines="60"/>
              <w:jc w:val="both"/>
              <w:rPr>
                <w:rFonts w:ascii="Tahoma" w:hAnsi="Tahoma" w:cs="Tahoma"/>
                <w:sz w:val="22"/>
                <w:szCs w:val="22"/>
              </w:rPr>
            </w:pPr>
            <w:r w:rsidRPr="009A5A16">
              <w:rPr>
                <w:rFonts w:ascii="Tahoma" w:hAnsi="Tahoma" w:eastAsia="Calibri" w:cs="Tahoma"/>
                <w:iCs/>
                <w:sz w:val="22"/>
                <w:szCs w:val="22"/>
              </w:rPr>
              <w:t>2. tuo atveju, jei specialistas nėra tiekėjo darbuotojas</w:t>
            </w:r>
            <w:r w:rsidRPr="009A5A16">
              <w:rPr>
                <w:rFonts w:ascii="Tahoma" w:hAnsi="Tahoma" w:eastAsia="Calibri" w:cs="Tahoma"/>
                <w:sz w:val="22"/>
                <w:szCs w:val="22"/>
              </w:rPr>
              <w:t xml:space="preserve">, pateikiamas specialisto sutikimas tiekėjui laimėjus konkursą ir pasirašius viešojo pirkimo sutartį </w:t>
            </w:r>
            <w:r w:rsidRPr="009A5A16">
              <w:rPr>
                <w:rFonts w:ascii="Tahoma" w:hAnsi="Tahoma" w:eastAsia="Calibri" w:cs="Tahoma"/>
                <w:iCs/>
                <w:sz w:val="22"/>
                <w:szCs w:val="22"/>
              </w:rPr>
              <w:t>vykdyti jam priskirtas pareigas</w:t>
            </w:r>
            <w:r w:rsidRPr="009A5A16">
              <w:rPr>
                <w:rFonts w:ascii="Tahoma" w:hAnsi="Tahoma" w:eastAsia="Calibri" w:cs="Tahoma"/>
                <w:sz w:val="22"/>
                <w:szCs w:val="22"/>
              </w:rPr>
              <w:t>.</w:t>
            </w:r>
          </w:p>
        </w:tc>
        <w:tc>
          <w:tcPr>
            <w:tcW w:w="4252" w:type="dxa"/>
            <w:tcMar/>
          </w:tcPr>
          <w:p w:rsidRPr="009A5A16" w:rsidR="00EA7DDD" w:rsidP="009A5A16" w:rsidRDefault="00EA7DDD" w14:paraId="288299B8" w14:textId="77777777">
            <w:pPr>
              <w:tabs>
                <w:tab w:val="left" w:pos="220"/>
              </w:tabs>
              <w:spacing w:after="0"/>
              <w:jc w:val="both"/>
              <w:rPr>
                <w:rFonts w:ascii="Tahoma" w:hAnsi="Tahoma" w:eastAsia="Calibri" w:cs="Tahoma"/>
                <w:sz w:val="22"/>
                <w:szCs w:val="22"/>
              </w:rPr>
            </w:pPr>
          </w:p>
        </w:tc>
      </w:tr>
      <w:tr w:rsidRPr="009A5A16" w:rsidR="00EA7DDD" w:rsidTr="3564EF3D" w14:paraId="235CF02E" w14:textId="354FE91B">
        <w:tc>
          <w:tcPr>
            <w:tcW w:w="11199" w:type="dxa"/>
            <w:gridSpan w:val="3"/>
            <w:shd w:val="clear" w:color="auto" w:fill="DEEAF6" w:themeFill="accent1" w:themeFillTint="33"/>
            <w:tcMar/>
          </w:tcPr>
          <w:p w:rsidRPr="009A5A16" w:rsidR="00EA7DDD" w:rsidP="009A5A16" w:rsidRDefault="00EA7DDD" w14:paraId="3CDDC860" w14:textId="3081AA55">
            <w:pPr>
              <w:tabs>
                <w:tab w:val="left" w:pos="220"/>
              </w:tabs>
              <w:spacing w:after="0"/>
              <w:jc w:val="both"/>
              <w:rPr>
                <w:rFonts w:ascii="Tahoma" w:hAnsi="Tahoma" w:eastAsia="Calibri" w:cs="Tahoma"/>
                <w:b/>
                <w:bCs/>
                <w:sz w:val="22"/>
                <w:szCs w:val="22"/>
              </w:rPr>
            </w:pPr>
            <w:r w:rsidRPr="009A5A16">
              <w:rPr>
                <w:rFonts w:ascii="Tahoma" w:hAnsi="Tahoma" w:eastAsia="Calibri" w:cs="Tahoma"/>
                <w:b/>
                <w:bCs/>
                <w:sz w:val="22"/>
                <w:szCs w:val="22"/>
              </w:rPr>
              <w:t>Projekto vadovas</w:t>
            </w:r>
          </w:p>
        </w:tc>
        <w:tc>
          <w:tcPr>
            <w:tcW w:w="4252" w:type="dxa"/>
            <w:shd w:val="clear" w:color="auto" w:fill="DEEAF6" w:themeFill="accent1" w:themeFillTint="33"/>
            <w:tcMar/>
          </w:tcPr>
          <w:p w:rsidRPr="009A5A16" w:rsidR="00EA7DDD" w:rsidP="009A5A16" w:rsidRDefault="00EA7DDD" w14:paraId="55AE92AA" w14:textId="77777777">
            <w:pPr>
              <w:tabs>
                <w:tab w:val="left" w:pos="220"/>
              </w:tabs>
              <w:spacing w:after="0"/>
              <w:jc w:val="both"/>
              <w:rPr>
                <w:rFonts w:ascii="Tahoma" w:hAnsi="Tahoma" w:eastAsia="Calibri" w:cs="Tahoma"/>
                <w:b/>
                <w:bCs/>
                <w:sz w:val="22"/>
                <w:szCs w:val="22"/>
              </w:rPr>
            </w:pPr>
          </w:p>
        </w:tc>
      </w:tr>
      <w:tr w:rsidRPr="009A5A16" w:rsidR="00EA7DDD" w:rsidTr="3564EF3D" w14:paraId="7204A286" w14:textId="253D6624">
        <w:tc>
          <w:tcPr>
            <w:tcW w:w="993" w:type="dxa"/>
            <w:tcMar/>
          </w:tcPr>
          <w:p w:rsidRPr="00346E73" w:rsidR="00346E73" w:rsidP="00346E73" w:rsidRDefault="00AE0F3A" w14:paraId="6FB1608E" w14:textId="4E09FE68">
            <w:pPr>
              <w:spacing w:after="100" w:afterAutospacing="1"/>
              <w:jc w:val="both"/>
              <w:rPr>
                <w:rFonts w:cs="Tahoma"/>
              </w:rPr>
            </w:pPr>
            <w:r>
              <w:rPr>
                <w:rFonts w:cs="Tahoma"/>
              </w:rPr>
              <w:t>1</w:t>
            </w:r>
            <w:r w:rsidR="00762A03">
              <w:rPr>
                <w:rFonts w:cs="Tahoma"/>
              </w:rPr>
              <w:t>.1.</w:t>
            </w:r>
          </w:p>
        </w:tc>
        <w:tc>
          <w:tcPr>
            <w:tcW w:w="6936" w:type="dxa"/>
            <w:tcMar/>
          </w:tcPr>
          <w:p w:rsidRPr="009A5A16" w:rsidR="00EA7DDD" w:rsidP="009A5A16" w:rsidRDefault="00EA7DDD" w14:paraId="4A5F1B62" w14:textId="0B32D28A">
            <w:pPr>
              <w:spacing w:after="0"/>
              <w:jc w:val="both"/>
              <w:rPr>
                <w:rFonts w:ascii="Tahoma" w:hAnsi="Tahoma" w:eastAsia="Calibri" w:cs="Tahoma"/>
                <w:b/>
                <w:bCs/>
                <w:sz w:val="22"/>
                <w:szCs w:val="22"/>
              </w:rPr>
            </w:pPr>
            <w:r w:rsidRPr="009A5A16">
              <w:rPr>
                <w:rFonts w:ascii="Tahoma" w:hAnsi="Tahoma" w:eastAsia="Calibri" w:cs="Tahoma"/>
                <w:b/>
                <w:bCs/>
                <w:sz w:val="22"/>
                <w:szCs w:val="22"/>
              </w:rPr>
              <w:t>Specialistas – Projekto vadovas</w:t>
            </w:r>
          </w:p>
          <w:p w:rsidR="6B017670" w:rsidP="009672C4" w:rsidRDefault="6B017670" w14:paraId="38C2F58A" w14:textId="05722279">
            <w:pPr>
              <w:pStyle w:val="ListParagraph"/>
              <w:numPr>
                <w:ilvl w:val="0"/>
                <w:numId w:val="5"/>
              </w:numPr>
              <w:tabs>
                <w:tab w:val="left" w:pos="421"/>
              </w:tabs>
              <w:spacing w:after="0"/>
              <w:ind w:left="0" w:firstLine="0"/>
              <w:jc w:val="both"/>
              <w:rPr>
                <w:rFonts w:eastAsia="Tahoma" w:cs="Tahoma"/>
                <w:color w:val="000000" w:themeColor="text1"/>
              </w:rPr>
            </w:pPr>
            <w:r w:rsidRPr="4B860616">
              <w:rPr>
                <w:rFonts w:eastAsia="Tahoma" w:cs="Tahoma"/>
                <w:color w:val="000000" w:themeColor="text1"/>
              </w:rPr>
              <w:t>turėti tarptautiniu mastu pripažįstamą informacinių technologijų projektų valdymo kvalifikaciją.</w:t>
            </w:r>
          </w:p>
          <w:p w:rsidR="6B017670" w:rsidP="009672C4" w:rsidRDefault="6B017670" w14:paraId="719870AA" w14:textId="7020DC5C">
            <w:pPr>
              <w:pStyle w:val="ListParagraph"/>
              <w:numPr>
                <w:ilvl w:val="0"/>
                <w:numId w:val="5"/>
              </w:numPr>
              <w:tabs>
                <w:tab w:val="left" w:pos="421"/>
              </w:tabs>
              <w:spacing w:after="0"/>
              <w:ind w:left="0" w:firstLine="0"/>
              <w:jc w:val="both"/>
              <w:rPr>
                <w:rFonts w:eastAsia="Tahoma" w:cs="Tahoma"/>
                <w:color w:val="000000" w:themeColor="text1"/>
              </w:rPr>
            </w:pPr>
            <w:r w:rsidRPr="2C827DDC" w:rsidR="6B017670">
              <w:rPr>
                <w:rFonts w:eastAsia="Tahoma" w:cs="Tahoma"/>
                <w:color w:val="000000" w:themeColor="text1" w:themeTint="FF" w:themeShade="FF"/>
              </w:rPr>
              <w:t xml:space="preserve">Per pastaruosius </w:t>
            </w:r>
            <w:r w:rsidRPr="2C827DDC" w:rsidR="3F4CDAE1">
              <w:rPr>
                <w:rFonts w:eastAsia="Tahoma" w:cs="Tahoma"/>
                <w:color w:val="000000" w:themeColor="text1" w:themeTint="FF" w:themeShade="FF"/>
              </w:rPr>
              <w:t>5</w:t>
            </w:r>
            <w:r w:rsidRPr="2C827DDC" w:rsidR="6B017670">
              <w:rPr>
                <w:rFonts w:eastAsia="Tahoma" w:cs="Tahoma"/>
                <w:color w:val="000000" w:themeColor="text1" w:themeTint="FF" w:themeShade="FF"/>
              </w:rPr>
              <w:t xml:space="preserve"> </w:t>
            </w:r>
            <w:r w:rsidRPr="2C827DDC" w:rsidR="6B017670">
              <w:rPr>
                <w:rFonts w:eastAsia="Tahoma" w:cs="Tahoma"/>
                <w:color w:val="000000" w:themeColor="text1" w:themeTint="FF" w:themeShade="FF"/>
              </w:rPr>
              <w:t>metus turi būti vadovavęs bent vienam įvykdytam (baigtam) sutarčiai/projektui, kurio vykdymo metu buvo parengta informacinės sistemos ar registro sukūrimo arba esamos sistemos ar registro modernizavimo ar vystymo ar plėtros techninė specifikacija.</w:t>
            </w:r>
          </w:p>
          <w:p w:rsidR="4B860616" w:rsidP="4B860616" w:rsidRDefault="4B860616" w14:paraId="135EAFE1" w14:textId="2C922586">
            <w:pPr>
              <w:pStyle w:val="ListParagraph"/>
              <w:tabs>
                <w:tab w:val="left" w:pos="421"/>
              </w:tabs>
              <w:spacing w:after="0"/>
              <w:ind w:left="0"/>
              <w:jc w:val="both"/>
              <w:rPr>
                <w:rFonts w:eastAsia="Tahoma" w:cs="Tahoma"/>
                <w:color w:val="000000" w:themeColor="text1"/>
              </w:rPr>
            </w:pPr>
          </w:p>
          <w:p w:rsidRPr="009A5A16" w:rsidR="00EA7DDD" w:rsidP="009A5A16" w:rsidRDefault="00EA7DDD" w14:paraId="0582780E" w14:textId="77777777">
            <w:pPr>
              <w:spacing w:after="0"/>
              <w:jc w:val="both"/>
              <w:rPr>
                <w:rFonts w:ascii="Tahoma" w:hAnsi="Tahoma" w:eastAsia="Calibri" w:cs="Tahoma"/>
                <w:sz w:val="22"/>
                <w:szCs w:val="22"/>
              </w:rPr>
            </w:pPr>
            <w:r w:rsidRPr="009A5A16">
              <w:rPr>
                <w:rFonts w:ascii="Tahoma" w:hAnsi="Tahoma" w:eastAsia="Calibri" w:cs="Tahoma"/>
                <w:b/>
                <w:bCs/>
                <w:sz w:val="22"/>
                <w:szCs w:val="22"/>
              </w:rPr>
              <w:t>PASTABA.</w:t>
            </w:r>
            <w:r w:rsidRPr="009A5A16">
              <w:rPr>
                <w:rFonts w:ascii="Tahoma" w:hAnsi="Tahoma" w:eastAsia="Calibri"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rsidRPr="009A5A16" w:rsidR="00EA7DDD" w:rsidP="0088294D" w:rsidRDefault="00EA7DDD" w14:paraId="02D2131D" w14:textId="3D19F865">
            <w:pPr>
              <w:pStyle w:val="ListParagraph"/>
              <w:tabs>
                <w:tab w:val="left" w:pos="434"/>
              </w:tabs>
              <w:ind w:left="0"/>
              <w:jc w:val="both"/>
              <w:rPr>
                <w:rFonts w:cs="Tahoma"/>
              </w:rPr>
            </w:pPr>
          </w:p>
        </w:tc>
        <w:tc>
          <w:tcPr>
            <w:tcW w:w="3270" w:type="dxa"/>
            <w:tcMar/>
          </w:tcPr>
          <w:p w:rsidRPr="0088294D" w:rsidR="00EA7DDD" w:rsidP="13A564D0" w:rsidRDefault="393A2D73" w14:paraId="03A32652" w14:textId="17F0E519">
            <w:pPr>
              <w:tabs>
                <w:tab w:val="left" w:pos="220"/>
              </w:tabs>
              <w:spacing w:after="0"/>
              <w:contextualSpacing/>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 xml:space="preserve">1) galiojantis PMP </w:t>
            </w:r>
          </w:p>
          <w:p w:rsidRPr="0088294D" w:rsidR="00EA7DDD" w:rsidP="13A564D0" w:rsidRDefault="393A2D73" w14:paraId="5BE8255D" w14:textId="66499005">
            <w:pPr>
              <w:tabs>
                <w:tab w:val="left" w:pos="220"/>
              </w:tabs>
              <w:spacing w:after="0"/>
              <w:contextualSpacing/>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arba</w:t>
            </w:r>
          </w:p>
          <w:p w:rsidRPr="0088294D" w:rsidR="00EA7DDD" w:rsidP="13A564D0" w:rsidRDefault="393A2D73" w14:paraId="55E9A2D8" w14:textId="23BE4FB1">
            <w:pPr>
              <w:tabs>
                <w:tab w:val="left" w:pos="220"/>
              </w:tabs>
              <w:spacing w:after="0"/>
              <w:contextualSpacing/>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galiojantis Prince 2</w:t>
            </w:r>
          </w:p>
          <w:p w:rsidRPr="0088294D" w:rsidR="00EA7DDD" w:rsidP="13A564D0" w:rsidRDefault="393A2D73" w14:paraId="6AFA5636" w14:textId="332EFFAA">
            <w:pPr>
              <w:tabs>
                <w:tab w:val="left" w:pos="220"/>
              </w:tabs>
              <w:spacing w:after="0"/>
              <w:contextualSpacing/>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arba galiojantis CompTIA Project+ sertifikatas</w:t>
            </w:r>
          </w:p>
          <w:p w:rsidRPr="0088294D" w:rsidR="00EA7DDD" w:rsidP="13A564D0" w:rsidRDefault="393A2D73" w14:paraId="1C6EFAD7" w14:textId="47D37213">
            <w:pPr>
              <w:tabs>
                <w:tab w:val="left" w:pos="220"/>
              </w:tabs>
              <w:spacing w:after="0"/>
              <w:contextualSpacing/>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arba lygiavertis dokumentas.</w:t>
            </w:r>
          </w:p>
          <w:p w:rsidRPr="0088294D" w:rsidR="00EA7DDD" w:rsidP="13A564D0" w:rsidRDefault="393A2D73" w14:paraId="0BAFA33C" w14:textId="479BC517">
            <w:pPr>
              <w:tabs>
                <w:tab w:val="left" w:pos="3779"/>
              </w:tabs>
              <w:spacing w:after="0"/>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 xml:space="preserve">2) Specialisto gyvenimo aprašymo (CV) forma (kvalifikacijai) pagal </w:t>
            </w:r>
            <w:r w:rsidRPr="13A564D0">
              <w:rPr>
                <w:rFonts w:ascii="Tahoma" w:hAnsi="Tahoma" w:eastAsia="Tahoma" w:cs="Tahoma"/>
                <w:color w:val="FF0000"/>
                <w:sz w:val="22"/>
                <w:szCs w:val="22"/>
              </w:rPr>
              <w:t>x</w:t>
            </w:r>
            <w:r w:rsidRPr="13A564D0">
              <w:rPr>
                <w:rFonts w:ascii="Tahoma" w:hAnsi="Tahoma" w:eastAsia="Tahoma" w:cs="Tahoma"/>
                <w:color w:val="000000" w:themeColor="text1"/>
                <w:sz w:val="22"/>
                <w:szCs w:val="22"/>
              </w:rPr>
              <w:t xml:space="preserve"> priede pateiktą formą.</w:t>
            </w:r>
          </w:p>
          <w:p w:rsidRPr="0088294D" w:rsidR="00EA7DDD" w:rsidP="00A0388C" w:rsidRDefault="00EA7DDD" w14:paraId="5033E5D3" w14:textId="71BCDF8B">
            <w:pPr>
              <w:pStyle w:val="ListParagraph"/>
              <w:tabs>
                <w:tab w:val="left" w:pos="325"/>
              </w:tabs>
              <w:spacing w:after="0"/>
              <w:ind w:left="0"/>
              <w:jc w:val="both"/>
            </w:pPr>
          </w:p>
        </w:tc>
        <w:tc>
          <w:tcPr>
            <w:tcW w:w="4252" w:type="dxa"/>
            <w:tcMar/>
          </w:tcPr>
          <w:p w:rsidR="00EA7DDD" w:rsidP="00EA7DDD" w:rsidRDefault="00EA7DDD" w14:paraId="10B0421F" w14:textId="77777777">
            <w:pPr>
              <w:pStyle w:val="ListParagraph"/>
              <w:tabs>
                <w:tab w:val="left" w:pos="33"/>
                <w:tab w:val="left" w:pos="421"/>
                <w:tab w:val="left" w:pos="742"/>
              </w:tabs>
              <w:ind w:left="33"/>
              <w:jc w:val="both"/>
              <w:rPr>
                <w:rFonts w:cs="Tahoma"/>
                <w:color w:val="000000" w:themeColor="text1"/>
              </w:rPr>
            </w:pPr>
            <w:r>
              <w:rPr>
                <w:rFonts w:cs="Tahoma"/>
                <w:color w:val="000000" w:themeColor="text1"/>
              </w:rPr>
              <w:t>1)</w:t>
            </w:r>
            <w:r>
              <w:rPr>
                <w:rFonts w:cs="Tahoma"/>
                <w:color w:val="000000" w:themeColor="text1"/>
              </w:rPr>
              <w:tab/>
            </w:r>
            <w:r>
              <w:rPr>
                <w:rFonts w:cs="Tahoma"/>
                <w:color w:val="000000" w:themeColor="text1"/>
              </w:rPr>
              <w:t xml:space="preserve">Ar dalyvaudami numatomame vykdyti pirkime galėtumėte pasiūlyti nurodytus kvalifikacijos reikalavimus atitinkantį specialistą?  </w:t>
            </w:r>
          </w:p>
          <w:p w:rsidR="00EA7DDD" w:rsidP="00EA7DDD" w:rsidRDefault="00EA7DDD" w14:paraId="54E564CB" w14:textId="77777777">
            <w:pPr>
              <w:pStyle w:val="ListParagraph"/>
              <w:tabs>
                <w:tab w:val="left" w:pos="33"/>
                <w:tab w:val="left" w:pos="421"/>
                <w:tab w:val="left" w:pos="742"/>
              </w:tabs>
              <w:ind w:left="33"/>
              <w:jc w:val="both"/>
              <w:rPr>
                <w:rFonts w:cs="Tahoma"/>
                <w:b/>
                <w:bCs/>
                <w:color w:val="FF0000"/>
              </w:rPr>
            </w:pPr>
            <w:r>
              <w:rPr>
                <w:rFonts w:cs="Tahoma"/>
                <w:b/>
                <w:bCs/>
                <w:color w:val="FF0000"/>
              </w:rPr>
              <w:t>ATSAKYMAS:</w:t>
            </w:r>
          </w:p>
          <w:p w:rsidR="00EA7DDD" w:rsidP="00EA7DDD" w:rsidRDefault="00EA7DDD" w14:paraId="7F58AF29" w14:textId="77777777">
            <w:pPr>
              <w:pStyle w:val="ListParagraph"/>
              <w:tabs>
                <w:tab w:val="left" w:pos="33"/>
                <w:tab w:val="left" w:pos="421"/>
                <w:tab w:val="left" w:pos="742"/>
              </w:tabs>
              <w:ind w:left="33"/>
              <w:jc w:val="both"/>
              <w:rPr>
                <w:rFonts w:cs="Tahoma"/>
                <w:b/>
                <w:bCs/>
                <w:color w:val="FF0000"/>
              </w:rPr>
            </w:pPr>
          </w:p>
          <w:p w:rsidR="00EA7DDD" w:rsidP="00EA7DDD" w:rsidRDefault="00EA7DDD" w14:paraId="0844BBEC" w14:textId="77777777">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r>
            <w:r>
              <w:rPr>
                <w:rFonts w:cs="Tahoma"/>
                <w:color w:val="000000" w:themeColor="text1"/>
              </w:rPr>
              <w:t>Ar, Jūsų nuomone, nurodyti kvalifikacijos reikalavimai neriboja konkurencijos, nėra pernelyg specifiški ar nebūdingi nurodytam specialistui?</w:t>
            </w:r>
          </w:p>
          <w:p w:rsidRPr="00A0388C" w:rsidR="00EA7DDD" w:rsidP="00A0388C" w:rsidRDefault="00EA7DDD" w14:paraId="3F843983" w14:textId="27C3A0DE">
            <w:pPr>
              <w:pStyle w:val="ListParagraph"/>
              <w:tabs>
                <w:tab w:val="left" w:pos="33"/>
                <w:tab w:val="left" w:pos="421"/>
                <w:tab w:val="left" w:pos="742"/>
              </w:tabs>
              <w:ind w:left="33"/>
              <w:jc w:val="both"/>
              <w:rPr>
                <w:rFonts w:cs="Tahoma"/>
                <w:b/>
                <w:bCs/>
                <w:color w:val="FF0000"/>
              </w:rPr>
            </w:pPr>
            <w:r>
              <w:rPr>
                <w:rFonts w:cs="Tahoma"/>
                <w:b/>
                <w:bCs/>
                <w:color w:val="FF0000"/>
              </w:rPr>
              <w:t>ATSAKYMAS:</w:t>
            </w:r>
          </w:p>
        </w:tc>
      </w:tr>
      <w:tr w:rsidR="4B860616" w:rsidTr="3564EF3D" w14:paraId="7BFEE647" w14:textId="77777777">
        <w:trPr>
          <w:trHeight w:val="300"/>
        </w:trPr>
        <w:tc>
          <w:tcPr>
            <w:tcW w:w="15451" w:type="dxa"/>
            <w:gridSpan w:val="4"/>
            <w:shd w:val="clear" w:color="auto" w:fill="DAE8F8"/>
            <w:tcMar/>
          </w:tcPr>
          <w:p w:rsidR="3A644253" w:rsidP="4B860616" w:rsidRDefault="3A644253" w14:paraId="2919940E" w14:textId="46DD9644">
            <w:pPr>
              <w:jc w:val="both"/>
              <w:rPr>
                <w:rFonts w:ascii="Tahoma" w:hAnsi="Tahoma" w:eastAsia="Tahoma" w:cs="Tahoma"/>
                <w:b/>
                <w:bCs/>
                <w:sz w:val="22"/>
                <w:szCs w:val="22"/>
              </w:rPr>
            </w:pPr>
            <w:r w:rsidRPr="4B860616">
              <w:rPr>
                <w:rFonts w:ascii="Tahoma" w:hAnsi="Tahoma" w:eastAsia="Tahoma" w:cs="Tahoma"/>
                <w:b/>
                <w:bCs/>
                <w:sz w:val="22"/>
                <w:szCs w:val="22"/>
              </w:rPr>
              <w:t>FHIR Specialistas</w:t>
            </w:r>
          </w:p>
        </w:tc>
      </w:tr>
      <w:tr w:rsidR="4B860616" w:rsidTr="3564EF3D" w14:paraId="3E1BC66C" w14:textId="77777777">
        <w:trPr>
          <w:trHeight w:val="300"/>
        </w:trPr>
        <w:tc>
          <w:tcPr>
            <w:tcW w:w="993" w:type="dxa"/>
            <w:tcMar/>
          </w:tcPr>
          <w:p w:rsidR="3A644253" w:rsidP="4B860616" w:rsidRDefault="00AE0F3A" w14:paraId="5E76335F" w14:textId="57510F6A">
            <w:pPr>
              <w:jc w:val="both"/>
              <w:rPr>
                <w:rFonts w:cs="Tahoma"/>
              </w:rPr>
            </w:pPr>
            <w:r>
              <w:rPr>
                <w:rFonts w:cs="Tahoma"/>
              </w:rPr>
              <w:t>1</w:t>
            </w:r>
            <w:r w:rsidR="00346E73">
              <w:rPr>
                <w:rFonts w:cs="Tahoma"/>
              </w:rPr>
              <w:t>.2</w:t>
            </w:r>
            <w:r w:rsidRPr="4B860616" w:rsidR="3A644253">
              <w:rPr>
                <w:rFonts w:cs="Tahoma"/>
              </w:rPr>
              <w:t xml:space="preserve">. </w:t>
            </w:r>
          </w:p>
        </w:tc>
        <w:tc>
          <w:tcPr>
            <w:tcW w:w="6936" w:type="dxa"/>
            <w:tcMar/>
          </w:tcPr>
          <w:p w:rsidR="3A644253" w:rsidP="4B860616" w:rsidRDefault="3A644253" w14:paraId="44A77348" w14:textId="0C7BC0B3">
            <w:pPr>
              <w:jc w:val="both"/>
              <w:rPr>
                <w:rFonts w:ascii="Tahoma" w:hAnsi="Tahoma" w:eastAsia="Tahoma" w:cs="Tahoma"/>
                <w:sz w:val="22"/>
                <w:szCs w:val="22"/>
                <w:lang w:val="en-US"/>
              </w:rPr>
            </w:pPr>
            <w:r w:rsidRPr="4B860616">
              <w:rPr>
                <w:rFonts w:ascii="Tahoma" w:hAnsi="Tahoma" w:eastAsia="Tahoma" w:cs="Tahoma"/>
                <w:b/>
                <w:bCs/>
                <w:sz w:val="22"/>
                <w:szCs w:val="22"/>
                <w:lang w:val="en-US"/>
              </w:rPr>
              <w:t>Specialistas - FHIR (Fast Healthcare Interoperability Resources)</w:t>
            </w:r>
          </w:p>
          <w:p w:rsidR="3A644253" w:rsidP="4B860616" w:rsidRDefault="3A644253" w14:paraId="604A32CF" w14:textId="55467148">
            <w:pPr>
              <w:spacing w:after="0"/>
              <w:jc w:val="both"/>
            </w:pPr>
            <w:r w:rsidRPr="4B860616">
              <w:rPr>
                <w:rFonts w:ascii="Tahoma" w:hAnsi="Tahoma" w:eastAsia="Tahoma" w:cs="Tahoma"/>
                <w:color w:val="000000" w:themeColor="text1"/>
                <w:sz w:val="22"/>
                <w:szCs w:val="22"/>
              </w:rPr>
              <w:t xml:space="preserve">Per pastaruosius 5 metus turi turėti ne trumpesnę kaip </w:t>
            </w:r>
            <w:r w:rsidRPr="4B860616">
              <w:rPr>
                <w:rFonts w:ascii="Tahoma" w:hAnsi="Tahoma" w:eastAsia="Tahoma" w:cs="Tahoma"/>
                <w:color w:val="000000" w:themeColor="text1"/>
                <w:sz w:val="22"/>
                <w:szCs w:val="22"/>
                <w:lang w:val="en-US"/>
              </w:rPr>
              <w:t>1</w:t>
            </w:r>
            <w:r w:rsidRPr="4B860616">
              <w:rPr>
                <w:rFonts w:ascii="Tahoma" w:hAnsi="Tahoma" w:eastAsia="Tahoma" w:cs="Tahoma"/>
                <w:color w:val="000000" w:themeColor="text1"/>
                <w:sz w:val="22"/>
                <w:szCs w:val="22"/>
              </w:rPr>
              <w:t xml:space="preserve"> metų</w:t>
            </w:r>
            <w:r w:rsidRPr="4B860616">
              <w:rPr>
                <w:rFonts w:ascii="Tahoma" w:hAnsi="Tahoma" w:eastAsia="Tahoma" w:cs="Tahoma"/>
                <w:color w:val="000000" w:themeColor="text1"/>
                <w:sz w:val="22"/>
                <w:szCs w:val="22"/>
                <w:vertAlign w:val="superscript"/>
              </w:rPr>
              <w:t>4</w:t>
            </w:r>
            <w:r w:rsidRPr="4B860616">
              <w:rPr>
                <w:rFonts w:ascii="Tahoma" w:hAnsi="Tahoma" w:eastAsia="Tahoma" w:cs="Tahoma"/>
                <w:color w:val="000000" w:themeColor="text1"/>
                <w:sz w:val="22"/>
                <w:szCs w:val="22"/>
              </w:rPr>
              <w:t xml:space="preserve"> FHIR specialisto praktinę patirtį. </w:t>
            </w:r>
            <w:r w:rsidRPr="4B860616">
              <w:rPr>
                <w:rFonts w:ascii="Tahoma" w:hAnsi="Tahoma" w:eastAsia="Tahoma" w:cs="Tahoma"/>
                <w:sz w:val="22"/>
                <w:szCs w:val="22"/>
                <w:lang w:val="en-US"/>
              </w:rPr>
              <w:t xml:space="preserve"> </w:t>
            </w:r>
          </w:p>
          <w:p w:rsidR="4B860616" w:rsidP="4B860616" w:rsidRDefault="4B860616" w14:paraId="184DBD7A" w14:textId="389073C6">
            <w:pPr>
              <w:jc w:val="both"/>
              <w:rPr>
                <w:rFonts w:ascii="Tahoma" w:hAnsi="Tahoma" w:eastAsia="Tahoma" w:cs="Tahoma"/>
                <w:b/>
                <w:bCs/>
                <w:sz w:val="22"/>
                <w:szCs w:val="22"/>
                <w:lang w:val="en-US"/>
              </w:rPr>
            </w:pPr>
          </w:p>
          <w:p w:rsidR="3A644253" w:rsidP="4B860616" w:rsidRDefault="3A644253" w14:paraId="78DA13EB" w14:textId="4EE8D7FF">
            <w:pPr>
              <w:pStyle w:val="FootnoteText"/>
              <w:spacing w:after="160" w:line="276" w:lineRule="auto"/>
              <w:rPr>
                <w:rFonts w:ascii="Tahoma" w:hAnsi="Tahoma" w:eastAsia="Tahoma" w:cs="Tahoma"/>
                <w:sz w:val="22"/>
                <w:szCs w:val="22"/>
                <w:lang w:val="en-US"/>
              </w:rPr>
            </w:pPr>
            <w:r w:rsidRPr="4B860616">
              <w:rPr>
                <w:rFonts w:ascii="Tahoma" w:hAnsi="Tahoma" w:eastAsia="Tahoma" w:cs="Tahoma"/>
                <w:b/>
                <w:bCs/>
                <w:sz w:val="22"/>
                <w:szCs w:val="22"/>
                <w:lang w:val="en-US"/>
              </w:rPr>
              <w:t xml:space="preserve">PASTABA. </w:t>
            </w:r>
            <w:r w:rsidRPr="4B860616">
              <w:rPr>
                <w:rFonts w:ascii="Tahoma" w:hAnsi="Tahoma" w:eastAsia="Tahoma" w:cs="Tahoma"/>
                <w:color w:val="000000" w:themeColor="text1"/>
                <w:sz w:val="22"/>
                <w:szCs w:val="22"/>
              </w:rPr>
              <w:t>Patirtis vertinama pagal įgyvendintus projektus, įvykdytas sutartis.  Nesumuojamos vienu metu vykdytų projektų sutarčių trukmės. Darbo patirtis skaičiuojama sumuojant projektų / sutarčių trukmes mėnesiais iki atitinkamo metų skaičiaus – nepilno mėnesio patirtis užskaitoma kaip pilno mėnesio patirtis.</w:t>
            </w:r>
          </w:p>
        </w:tc>
        <w:tc>
          <w:tcPr>
            <w:tcW w:w="3270" w:type="dxa"/>
            <w:tcMar/>
          </w:tcPr>
          <w:p w:rsidR="749C088B" w:rsidP="13A564D0" w:rsidRDefault="749C088B" w14:paraId="5B22B67F" w14:textId="4C6F6EEB">
            <w:pPr>
              <w:pStyle w:val="ListParagraph"/>
              <w:tabs>
                <w:tab w:val="left" w:pos="313"/>
              </w:tabs>
              <w:spacing w:before="60" w:after="120"/>
              <w:ind w:left="0"/>
              <w:jc w:val="both"/>
              <w:rPr>
                <w:rFonts w:eastAsia="Tahoma" w:cs="Tahoma"/>
                <w:color w:val="000000" w:themeColor="text1"/>
              </w:rPr>
            </w:pPr>
            <w:r w:rsidRPr="13A564D0">
              <w:rPr>
                <w:rFonts w:eastAsia="Tahoma" w:cs="Tahoma"/>
                <w:color w:val="000000" w:themeColor="text1"/>
              </w:rPr>
              <w:t xml:space="preserve">Specialisto gyvenimo aprašymo (CV) forma (kvalifikacijai) pagal </w:t>
            </w:r>
            <w:r w:rsidRPr="13A564D0">
              <w:rPr>
                <w:rFonts w:eastAsia="Tahoma" w:cs="Tahoma"/>
                <w:color w:val="FF0000"/>
              </w:rPr>
              <w:t>x</w:t>
            </w:r>
            <w:r w:rsidRPr="13A564D0">
              <w:rPr>
                <w:rFonts w:eastAsia="Tahoma" w:cs="Tahoma"/>
                <w:color w:val="000000" w:themeColor="text1"/>
              </w:rPr>
              <w:t xml:space="preserve"> priede pateiktą formą.</w:t>
            </w:r>
          </w:p>
          <w:p w:rsidR="4B860616" w:rsidP="4B860616" w:rsidRDefault="4B860616" w14:paraId="3418A661" w14:textId="7DEBAF54">
            <w:pPr>
              <w:jc w:val="both"/>
              <w:rPr>
                <w:rFonts w:eastAsia="Calibri" w:cs="Tahoma"/>
              </w:rPr>
            </w:pPr>
          </w:p>
        </w:tc>
        <w:tc>
          <w:tcPr>
            <w:tcW w:w="4252" w:type="dxa"/>
            <w:tcMar/>
          </w:tcPr>
          <w:p w:rsidR="3A644253" w:rsidP="4B860616" w:rsidRDefault="3A644253" w14:paraId="293BC648" w14:textId="77777777">
            <w:pPr>
              <w:pStyle w:val="ListParagraph"/>
              <w:tabs>
                <w:tab w:val="left" w:pos="33"/>
                <w:tab w:val="left" w:pos="421"/>
                <w:tab w:val="left" w:pos="742"/>
              </w:tabs>
              <w:ind w:left="33"/>
              <w:jc w:val="both"/>
              <w:rPr>
                <w:rFonts w:cs="Tahoma"/>
                <w:color w:val="000000" w:themeColor="text1"/>
              </w:rPr>
            </w:pPr>
            <w:r w:rsidRPr="4B860616">
              <w:rPr>
                <w:rFonts w:cs="Tahoma"/>
                <w:color w:val="000000" w:themeColor="text1"/>
              </w:rPr>
              <w:t>1)</w:t>
            </w:r>
            <w:r>
              <w:tab/>
            </w:r>
            <w:r w:rsidRPr="4B860616">
              <w:rPr>
                <w:rFonts w:cs="Tahoma"/>
                <w:color w:val="000000" w:themeColor="text1"/>
              </w:rPr>
              <w:t xml:space="preserve">Ar dalyvaudami numatomame vykdyti pirkime galėtumėte pasiūlyti nurodytus kvalifikacijos reikalavimus atitinkantį specialistą?  </w:t>
            </w:r>
          </w:p>
          <w:p w:rsidR="3A644253" w:rsidP="4B860616" w:rsidRDefault="3A644253" w14:paraId="40A1BF63" w14:textId="77777777">
            <w:pPr>
              <w:pStyle w:val="ListParagraph"/>
              <w:tabs>
                <w:tab w:val="left" w:pos="33"/>
                <w:tab w:val="left" w:pos="421"/>
                <w:tab w:val="left" w:pos="742"/>
              </w:tabs>
              <w:ind w:left="33"/>
              <w:jc w:val="both"/>
              <w:rPr>
                <w:rFonts w:cs="Tahoma"/>
                <w:b/>
                <w:bCs/>
                <w:color w:val="FF0000"/>
              </w:rPr>
            </w:pPr>
            <w:r w:rsidRPr="4B860616">
              <w:rPr>
                <w:rFonts w:cs="Tahoma"/>
                <w:b/>
                <w:bCs/>
                <w:color w:val="FF0000"/>
              </w:rPr>
              <w:t>ATSAKYMAS:</w:t>
            </w:r>
          </w:p>
          <w:p w:rsidR="4B860616" w:rsidP="4B860616" w:rsidRDefault="4B860616" w14:paraId="7148DFDD" w14:textId="77777777">
            <w:pPr>
              <w:pStyle w:val="ListParagraph"/>
              <w:tabs>
                <w:tab w:val="left" w:pos="33"/>
                <w:tab w:val="left" w:pos="421"/>
                <w:tab w:val="left" w:pos="742"/>
              </w:tabs>
              <w:ind w:left="33"/>
              <w:jc w:val="both"/>
              <w:rPr>
                <w:rFonts w:cs="Tahoma"/>
                <w:b/>
                <w:bCs/>
                <w:color w:val="FF0000"/>
              </w:rPr>
            </w:pPr>
          </w:p>
          <w:p w:rsidR="3A644253" w:rsidP="4B860616" w:rsidRDefault="3A644253" w14:paraId="6920DB8A" w14:textId="77777777">
            <w:pPr>
              <w:pStyle w:val="ListParagraph"/>
              <w:tabs>
                <w:tab w:val="left" w:pos="33"/>
                <w:tab w:val="left" w:pos="421"/>
                <w:tab w:val="left" w:pos="742"/>
              </w:tabs>
              <w:ind w:left="33"/>
              <w:jc w:val="both"/>
              <w:rPr>
                <w:rFonts w:cs="Tahoma"/>
                <w:color w:val="000000" w:themeColor="text1"/>
              </w:rPr>
            </w:pPr>
            <w:r w:rsidRPr="4B860616">
              <w:rPr>
                <w:rFonts w:cs="Tahoma"/>
                <w:color w:val="000000" w:themeColor="text1"/>
              </w:rPr>
              <w:t>2)</w:t>
            </w:r>
            <w:r>
              <w:tab/>
            </w:r>
            <w:r w:rsidRPr="4B860616">
              <w:rPr>
                <w:rFonts w:cs="Tahoma"/>
                <w:color w:val="000000" w:themeColor="text1"/>
              </w:rPr>
              <w:t>Ar, Jūsų nuomone, nurodyti kvalifikacijos reikalavimai neriboja konkurencijos, nėra pernelyg specifiški ar nebūdingi nurodytam specialistui?</w:t>
            </w:r>
          </w:p>
          <w:p w:rsidR="3A644253" w:rsidP="4B860616" w:rsidRDefault="3A644253" w14:paraId="3AFC58F4" w14:textId="27C3A0DE">
            <w:pPr>
              <w:pStyle w:val="ListParagraph"/>
              <w:tabs>
                <w:tab w:val="left" w:pos="33"/>
                <w:tab w:val="left" w:pos="421"/>
                <w:tab w:val="left" w:pos="742"/>
              </w:tabs>
              <w:ind w:left="33"/>
              <w:jc w:val="both"/>
              <w:rPr>
                <w:rFonts w:cs="Tahoma"/>
                <w:b/>
                <w:bCs/>
                <w:color w:val="FF0000"/>
              </w:rPr>
            </w:pPr>
            <w:r w:rsidRPr="4B860616">
              <w:rPr>
                <w:rFonts w:cs="Tahoma"/>
                <w:b/>
                <w:bCs/>
                <w:color w:val="FF0000"/>
              </w:rPr>
              <w:t>ATSAKYMAS:</w:t>
            </w:r>
          </w:p>
          <w:p w:rsidR="4B860616" w:rsidP="4B860616" w:rsidRDefault="4B860616" w14:paraId="72C0F0B9" w14:textId="4819212F">
            <w:pPr>
              <w:jc w:val="both"/>
              <w:rPr>
                <w:rFonts w:cs="Tahoma"/>
                <w:color w:val="000000" w:themeColor="text1"/>
              </w:rPr>
            </w:pPr>
          </w:p>
        </w:tc>
      </w:tr>
      <w:tr w:rsidR="4B860616" w:rsidTr="3564EF3D" w14:paraId="3AF29F70" w14:textId="77777777">
        <w:trPr>
          <w:trHeight w:val="300"/>
        </w:trPr>
        <w:tc>
          <w:tcPr>
            <w:tcW w:w="15451" w:type="dxa"/>
            <w:gridSpan w:val="4"/>
            <w:shd w:val="clear" w:color="auto" w:fill="DAE8F8"/>
            <w:tcMar/>
          </w:tcPr>
          <w:p w:rsidR="3A644253" w:rsidP="4B860616" w:rsidRDefault="3A644253" w14:paraId="1E33CE5D" w14:textId="1215F31A">
            <w:pPr>
              <w:jc w:val="both"/>
              <w:rPr>
                <w:rFonts w:ascii="Tahoma" w:hAnsi="Tahoma" w:eastAsia="Tahoma" w:cs="Tahoma"/>
                <w:b/>
                <w:bCs/>
                <w:sz w:val="22"/>
                <w:szCs w:val="22"/>
              </w:rPr>
            </w:pPr>
            <w:r w:rsidRPr="4B860616">
              <w:rPr>
                <w:rFonts w:ascii="Tahoma" w:hAnsi="Tahoma" w:eastAsia="Tahoma" w:cs="Tahoma"/>
                <w:b/>
                <w:bCs/>
                <w:sz w:val="22"/>
                <w:szCs w:val="22"/>
              </w:rPr>
              <w:t>Medicininio interoperabilumo specialistas</w:t>
            </w:r>
          </w:p>
        </w:tc>
      </w:tr>
      <w:tr w:rsidR="4B860616" w:rsidTr="3564EF3D" w14:paraId="2904B5B4" w14:textId="77777777">
        <w:trPr>
          <w:trHeight w:val="300"/>
        </w:trPr>
        <w:tc>
          <w:tcPr>
            <w:tcW w:w="993" w:type="dxa"/>
            <w:tcMar/>
          </w:tcPr>
          <w:p w:rsidR="3A644253" w:rsidP="4B860616" w:rsidRDefault="00AE0F3A" w14:paraId="4C8CCA56" w14:textId="4F66C3CC">
            <w:pPr>
              <w:jc w:val="both"/>
              <w:rPr>
                <w:rFonts w:ascii="Tahoma" w:hAnsi="Tahoma" w:eastAsia="Tahoma" w:cs="Tahoma"/>
                <w:sz w:val="20"/>
                <w:szCs w:val="20"/>
              </w:rPr>
            </w:pPr>
            <w:r>
              <w:rPr>
                <w:rFonts w:ascii="Tahoma" w:hAnsi="Tahoma" w:eastAsia="Tahoma" w:cs="Tahoma"/>
                <w:sz w:val="20"/>
                <w:szCs w:val="20"/>
              </w:rPr>
              <w:t>1</w:t>
            </w:r>
            <w:r w:rsidRPr="4B860616" w:rsidR="3A644253">
              <w:rPr>
                <w:rFonts w:ascii="Tahoma" w:hAnsi="Tahoma" w:eastAsia="Tahoma" w:cs="Tahoma"/>
                <w:sz w:val="20"/>
                <w:szCs w:val="20"/>
              </w:rPr>
              <w:t>.3.</w:t>
            </w:r>
          </w:p>
        </w:tc>
        <w:tc>
          <w:tcPr>
            <w:tcW w:w="6936" w:type="dxa"/>
            <w:tcMar/>
          </w:tcPr>
          <w:p w:rsidR="3A644253" w:rsidP="4B860616" w:rsidRDefault="3A644253" w14:paraId="64F31383" w14:textId="1B20387B">
            <w:pPr>
              <w:pStyle w:val="NormalWeb"/>
              <w:spacing w:before="0" w:beforeAutospacing="0" w:after="0" w:afterAutospacing="0"/>
              <w:jc w:val="both"/>
              <w:rPr>
                <w:rFonts w:ascii="Tahoma" w:hAnsi="Tahoma" w:eastAsia="Tahoma" w:cs="Tahoma"/>
                <w:sz w:val="22"/>
                <w:szCs w:val="22"/>
                <w:lang w:val="en-US"/>
              </w:rPr>
            </w:pPr>
            <w:r w:rsidRPr="4B860616">
              <w:rPr>
                <w:rFonts w:ascii="Tahoma" w:hAnsi="Tahoma" w:eastAsia="Tahoma" w:cs="Tahoma"/>
                <w:color w:val="000000" w:themeColor="text1"/>
                <w:sz w:val="22"/>
                <w:szCs w:val="22"/>
              </w:rPr>
              <w:t>Per pastaruosius 5 metus turi turėti ne trumpesnę kaip 1 metų</w:t>
            </w:r>
            <w:r w:rsidRPr="4B860616">
              <w:rPr>
                <w:rFonts w:ascii="Tahoma" w:hAnsi="Tahoma" w:eastAsia="Tahoma" w:cs="Tahoma"/>
                <w:color w:val="000000" w:themeColor="text1"/>
                <w:sz w:val="22"/>
                <w:szCs w:val="22"/>
                <w:vertAlign w:val="superscript"/>
              </w:rPr>
              <w:t>5</w:t>
            </w:r>
            <w:r w:rsidRPr="4B860616">
              <w:rPr>
                <w:rFonts w:ascii="Tahoma" w:hAnsi="Tahoma" w:eastAsia="Tahoma" w:cs="Tahoma"/>
                <w:color w:val="000000" w:themeColor="text1"/>
                <w:sz w:val="22"/>
                <w:szCs w:val="22"/>
              </w:rPr>
              <w:t xml:space="preserve"> praktinę patirtį dirbant su medicininiais duomenų apsikeitimo standartais.</w:t>
            </w:r>
          </w:p>
          <w:p w:rsidR="4B860616" w:rsidP="4B860616" w:rsidRDefault="4B860616" w14:paraId="0926D999" w14:textId="01D0D015">
            <w:pPr>
              <w:jc w:val="both"/>
              <w:rPr>
                <w:rFonts w:ascii="Tahoma" w:hAnsi="Tahoma" w:eastAsia="Tahoma" w:cs="Tahoma"/>
                <w:b/>
                <w:bCs/>
                <w:sz w:val="22"/>
                <w:szCs w:val="22"/>
                <w:lang w:val="en-US"/>
              </w:rPr>
            </w:pPr>
          </w:p>
          <w:p w:rsidR="3A644253" w:rsidP="4B860616" w:rsidRDefault="3A644253" w14:paraId="508BE88C" w14:textId="43B2C6CC">
            <w:pPr>
              <w:jc w:val="both"/>
              <w:rPr>
                <w:rFonts w:ascii="Tahoma" w:hAnsi="Tahoma" w:eastAsia="Tahoma" w:cs="Tahoma"/>
                <w:sz w:val="22"/>
                <w:szCs w:val="22"/>
                <w:lang w:val="en-US"/>
              </w:rPr>
            </w:pPr>
            <w:r w:rsidRPr="4B860616">
              <w:rPr>
                <w:rFonts w:ascii="Tahoma" w:hAnsi="Tahoma" w:eastAsia="Tahoma" w:cs="Tahoma"/>
                <w:b/>
                <w:bCs/>
                <w:sz w:val="22"/>
                <w:szCs w:val="22"/>
                <w:lang w:val="en-US"/>
              </w:rPr>
              <w:t xml:space="preserve">PASTABA. </w:t>
            </w:r>
            <w:r w:rsidRPr="4B860616">
              <w:rPr>
                <w:rFonts w:ascii="Tahoma" w:hAnsi="Tahoma" w:eastAsia="Tahoma" w:cs="Tahoma"/>
                <w:color w:val="000000" w:themeColor="text1"/>
                <w:sz w:val="22"/>
                <w:szCs w:val="22"/>
              </w:rPr>
              <w:t>Patirtis vertinama pagal įgyvendintus projektus, įvykdytas sutartis.  Nesumuojamos vienu metu vykdytų projektų sutarčių trukmės. Darbo patirtis skaičiuojama sumuojant projektų / sutarčių trukmes mėnesiais iki atitinkamo metų skaičiaus – nepilno mėnesio patirtis užskaitoma kaip pilno mėnesio patirtis.</w:t>
            </w:r>
          </w:p>
        </w:tc>
        <w:tc>
          <w:tcPr>
            <w:tcW w:w="3270" w:type="dxa"/>
            <w:tcMar/>
          </w:tcPr>
          <w:p w:rsidR="73E7E0BC" w:rsidP="13A564D0" w:rsidRDefault="73E7E0BC" w14:paraId="2D3494FD" w14:textId="1D4A0AE5">
            <w:pPr>
              <w:pStyle w:val="ListParagraph"/>
              <w:tabs>
                <w:tab w:val="left" w:pos="313"/>
              </w:tabs>
              <w:spacing w:before="60" w:after="120"/>
              <w:ind w:left="0"/>
              <w:jc w:val="both"/>
              <w:rPr>
                <w:rFonts w:eastAsia="Tahoma" w:cs="Tahoma"/>
                <w:color w:val="000000" w:themeColor="text1"/>
              </w:rPr>
            </w:pPr>
            <w:r w:rsidRPr="13A564D0">
              <w:rPr>
                <w:rFonts w:eastAsia="Tahoma" w:cs="Tahoma"/>
                <w:color w:val="000000" w:themeColor="text1"/>
              </w:rPr>
              <w:t xml:space="preserve">Specialisto gyvenimo aprašymo (CV) forma (kvalifikacijai) pagal </w:t>
            </w:r>
            <w:r w:rsidRPr="13A564D0">
              <w:rPr>
                <w:rFonts w:eastAsia="Tahoma" w:cs="Tahoma"/>
                <w:color w:val="FF0000"/>
              </w:rPr>
              <w:t>x</w:t>
            </w:r>
            <w:r w:rsidRPr="13A564D0">
              <w:rPr>
                <w:rFonts w:eastAsia="Tahoma" w:cs="Tahoma"/>
                <w:color w:val="000000" w:themeColor="text1"/>
              </w:rPr>
              <w:t xml:space="preserve"> priede pateiktą formą.</w:t>
            </w:r>
          </w:p>
          <w:p w:rsidR="4B860616" w:rsidP="4B860616" w:rsidRDefault="4B860616" w14:paraId="7218D565" w14:textId="624B365E">
            <w:pPr>
              <w:pStyle w:val="ListParagraph"/>
              <w:jc w:val="both"/>
              <w:rPr>
                <w:rFonts w:cs="Tahoma"/>
                <w:color w:val="000000" w:themeColor="text1"/>
              </w:rPr>
            </w:pPr>
          </w:p>
        </w:tc>
        <w:tc>
          <w:tcPr>
            <w:tcW w:w="4252" w:type="dxa"/>
            <w:tcMar/>
          </w:tcPr>
          <w:p w:rsidR="3A644253" w:rsidP="4B860616" w:rsidRDefault="3A644253" w14:paraId="27FB2496" w14:textId="77777777">
            <w:pPr>
              <w:pStyle w:val="ListParagraph"/>
              <w:tabs>
                <w:tab w:val="left" w:pos="33"/>
                <w:tab w:val="left" w:pos="421"/>
                <w:tab w:val="left" w:pos="742"/>
              </w:tabs>
              <w:ind w:left="33"/>
              <w:jc w:val="both"/>
              <w:rPr>
                <w:rFonts w:cs="Tahoma"/>
                <w:color w:val="000000" w:themeColor="text1"/>
              </w:rPr>
            </w:pPr>
            <w:r w:rsidRPr="4B860616">
              <w:rPr>
                <w:rFonts w:cs="Tahoma"/>
                <w:color w:val="000000" w:themeColor="text1"/>
              </w:rPr>
              <w:t>1)</w:t>
            </w:r>
            <w:r>
              <w:tab/>
            </w:r>
            <w:r w:rsidRPr="4B860616">
              <w:rPr>
                <w:rFonts w:cs="Tahoma"/>
                <w:color w:val="000000" w:themeColor="text1"/>
              </w:rPr>
              <w:t xml:space="preserve">Ar dalyvaudami numatomame vykdyti pirkime galėtumėte pasiūlyti nurodytus kvalifikacijos reikalavimus atitinkantį specialistą?  </w:t>
            </w:r>
          </w:p>
          <w:p w:rsidR="3A644253" w:rsidP="4B860616" w:rsidRDefault="3A644253" w14:paraId="1D8B23C7" w14:textId="77777777">
            <w:pPr>
              <w:pStyle w:val="ListParagraph"/>
              <w:tabs>
                <w:tab w:val="left" w:pos="33"/>
                <w:tab w:val="left" w:pos="421"/>
                <w:tab w:val="left" w:pos="742"/>
              </w:tabs>
              <w:ind w:left="33"/>
              <w:jc w:val="both"/>
              <w:rPr>
                <w:rFonts w:cs="Tahoma"/>
                <w:b/>
                <w:bCs/>
                <w:color w:val="FF0000"/>
              </w:rPr>
            </w:pPr>
            <w:r w:rsidRPr="4B860616">
              <w:rPr>
                <w:rFonts w:cs="Tahoma"/>
                <w:b/>
                <w:bCs/>
                <w:color w:val="FF0000"/>
              </w:rPr>
              <w:t>ATSAKYMAS:</w:t>
            </w:r>
          </w:p>
          <w:p w:rsidR="4B860616" w:rsidP="4B860616" w:rsidRDefault="4B860616" w14:paraId="0A01A63E" w14:textId="77777777">
            <w:pPr>
              <w:pStyle w:val="ListParagraph"/>
              <w:tabs>
                <w:tab w:val="left" w:pos="33"/>
                <w:tab w:val="left" w:pos="421"/>
                <w:tab w:val="left" w:pos="742"/>
              </w:tabs>
              <w:ind w:left="33"/>
              <w:jc w:val="both"/>
              <w:rPr>
                <w:rFonts w:cs="Tahoma"/>
                <w:b/>
                <w:bCs/>
                <w:color w:val="FF0000"/>
              </w:rPr>
            </w:pPr>
          </w:p>
          <w:p w:rsidR="3A644253" w:rsidP="4B860616" w:rsidRDefault="3A644253" w14:paraId="63C06012" w14:textId="77777777">
            <w:pPr>
              <w:pStyle w:val="ListParagraph"/>
              <w:tabs>
                <w:tab w:val="left" w:pos="33"/>
                <w:tab w:val="left" w:pos="421"/>
                <w:tab w:val="left" w:pos="742"/>
              </w:tabs>
              <w:ind w:left="33"/>
              <w:jc w:val="both"/>
              <w:rPr>
                <w:rFonts w:cs="Tahoma"/>
                <w:color w:val="000000" w:themeColor="text1"/>
              </w:rPr>
            </w:pPr>
            <w:r w:rsidRPr="4B860616">
              <w:rPr>
                <w:rFonts w:cs="Tahoma"/>
                <w:color w:val="000000" w:themeColor="text1"/>
              </w:rPr>
              <w:t>2)</w:t>
            </w:r>
            <w:r>
              <w:tab/>
            </w:r>
            <w:r w:rsidRPr="4B860616">
              <w:rPr>
                <w:rFonts w:cs="Tahoma"/>
                <w:color w:val="000000" w:themeColor="text1"/>
              </w:rPr>
              <w:t>Ar, Jūsų nuomone, nurodyti kvalifikacijos reikalavimai neriboja konkurencijos, nėra pernelyg specifiški ar nebūdingi nurodytam specialistui?</w:t>
            </w:r>
          </w:p>
          <w:p w:rsidR="3A644253" w:rsidP="4B860616" w:rsidRDefault="3A644253" w14:paraId="68626C88" w14:textId="27C3A0DE">
            <w:pPr>
              <w:pStyle w:val="ListParagraph"/>
              <w:tabs>
                <w:tab w:val="left" w:pos="33"/>
                <w:tab w:val="left" w:pos="421"/>
                <w:tab w:val="left" w:pos="742"/>
              </w:tabs>
              <w:ind w:left="33"/>
              <w:jc w:val="both"/>
              <w:rPr>
                <w:rFonts w:cs="Tahoma"/>
                <w:b/>
                <w:bCs/>
                <w:color w:val="FF0000"/>
              </w:rPr>
            </w:pPr>
            <w:r w:rsidRPr="4B860616">
              <w:rPr>
                <w:rFonts w:cs="Tahoma"/>
                <w:b/>
                <w:bCs/>
                <w:color w:val="FF0000"/>
              </w:rPr>
              <w:t>ATSAKYMAS:</w:t>
            </w:r>
          </w:p>
          <w:p w:rsidR="4B860616" w:rsidP="4B860616" w:rsidRDefault="4B860616" w14:paraId="2F188A00" w14:textId="4C262E0F">
            <w:pPr>
              <w:pStyle w:val="ListParagraph"/>
              <w:jc w:val="both"/>
              <w:rPr>
                <w:rFonts w:cs="Tahoma"/>
                <w:color w:val="000000" w:themeColor="text1"/>
              </w:rPr>
            </w:pPr>
          </w:p>
        </w:tc>
      </w:tr>
      <w:tr w:rsidRPr="009A5A16" w:rsidR="00EA7DDD" w:rsidTr="3564EF3D" w14:paraId="73D3D0F9" w14:textId="06980DCD">
        <w:tc>
          <w:tcPr>
            <w:tcW w:w="11199" w:type="dxa"/>
            <w:gridSpan w:val="3"/>
            <w:shd w:val="clear" w:color="auto" w:fill="DEEAF6" w:themeFill="accent1" w:themeFillTint="33"/>
            <w:tcMar/>
            <w:vAlign w:val="center"/>
          </w:tcPr>
          <w:p w:rsidRPr="009A5A16" w:rsidR="00EA7DDD" w:rsidP="009A5A16" w:rsidRDefault="00EA7DDD" w14:paraId="148CACF4" w14:textId="4A334E51">
            <w:pPr>
              <w:tabs>
                <w:tab w:val="left" w:pos="313"/>
                <w:tab w:val="left" w:pos="391"/>
              </w:tabs>
              <w:spacing w:after="0"/>
              <w:rPr>
                <w:rFonts w:ascii="Tahoma" w:hAnsi="Tahoma" w:cs="Tahoma"/>
                <w:color w:val="000000" w:themeColor="text1"/>
                <w:sz w:val="22"/>
                <w:szCs w:val="22"/>
                <w:highlight w:val="yellow"/>
              </w:rPr>
            </w:pPr>
            <w:r w:rsidRPr="009A5A16">
              <w:rPr>
                <w:rFonts w:ascii="Tahoma" w:hAnsi="Tahoma" w:cs="Tahoma"/>
                <w:b/>
                <w:sz w:val="22"/>
                <w:szCs w:val="22"/>
              </w:rPr>
              <w:t>IS analitikas</w:t>
            </w:r>
          </w:p>
        </w:tc>
        <w:tc>
          <w:tcPr>
            <w:tcW w:w="4252" w:type="dxa"/>
            <w:shd w:val="clear" w:color="auto" w:fill="DEEAF6" w:themeFill="accent1" w:themeFillTint="33"/>
            <w:tcMar/>
          </w:tcPr>
          <w:p w:rsidRPr="009A5A16" w:rsidR="00EA7DDD" w:rsidP="009A5A16" w:rsidRDefault="00EA7DDD" w14:paraId="12561332" w14:textId="77777777">
            <w:pPr>
              <w:tabs>
                <w:tab w:val="left" w:pos="313"/>
                <w:tab w:val="left" w:pos="391"/>
              </w:tabs>
              <w:spacing w:after="0"/>
              <w:rPr>
                <w:rFonts w:ascii="Tahoma" w:hAnsi="Tahoma" w:cs="Tahoma"/>
                <w:b/>
                <w:sz w:val="22"/>
                <w:szCs w:val="22"/>
              </w:rPr>
            </w:pPr>
          </w:p>
        </w:tc>
      </w:tr>
      <w:tr w:rsidRPr="009A5A16" w:rsidR="00EA7DDD" w:rsidTr="3564EF3D" w14:paraId="69B2055A" w14:textId="0B2B0E9A">
        <w:tc>
          <w:tcPr>
            <w:tcW w:w="993" w:type="dxa"/>
            <w:tcMar/>
          </w:tcPr>
          <w:p w:rsidRPr="00346E73" w:rsidR="00EA7DDD" w:rsidP="00346E73" w:rsidRDefault="00AE0F3A" w14:paraId="4C59E1F4" w14:textId="202E628D">
            <w:pPr>
              <w:tabs>
                <w:tab w:val="left" w:pos="878"/>
              </w:tabs>
              <w:spacing w:before="100" w:beforeAutospacing="1" w:after="100" w:afterAutospacing="1"/>
              <w:rPr>
                <w:rFonts w:cs="Tahoma"/>
              </w:rPr>
            </w:pPr>
            <w:r>
              <w:rPr>
                <w:rFonts w:cs="Tahoma"/>
              </w:rPr>
              <w:t>1</w:t>
            </w:r>
            <w:r w:rsidR="00346E73">
              <w:rPr>
                <w:rFonts w:cs="Tahoma"/>
              </w:rPr>
              <w:t>.4.</w:t>
            </w:r>
          </w:p>
        </w:tc>
        <w:tc>
          <w:tcPr>
            <w:tcW w:w="6936" w:type="dxa"/>
            <w:tcMar/>
          </w:tcPr>
          <w:p w:rsidRPr="009A5A16" w:rsidR="00EA7DDD" w:rsidP="13A564D0" w:rsidRDefault="00EA7DDD" w14:paraId="5EC0ECB9" w14:textId="5DF7E802">
            <w:pPr>
              <w:pStyle w:val="ListParagraph"/>
              <w:tabs>
                <w:tab w:val="left" w:pos="1980"/>
              </w:tabs>
              <w:spacing w:after="120"/>
              <w:ind w:left="0"/>
              <w:jc w:val="both"/>
              <w:rPr>
                <w:rFonts w:cs="Tahoma"/>
                <w:bCs/>
              </w:rPr>
            </w:pPr>
            <w:r w:rsidRPr="009A5A16">
              <w:rPr>
                <w:rFonts w:cs="Tahoma"/>
                <w:b/>
              </w:rPr>
              <w:t>Specialistas – IS analitikas</w:t>
            </w:r>
          </w:p>
          <w:p w:rsidRPr="009A5A16" w:rsidR="00EA7DDD" w:rsidP="13A564D0" w:rsidRDefault="22D545C2" w14:paraId="6C2EB623" w14:textId="455AA235">
            <w:pPr>
              <w:tabs>
                <w:tab w:val="left" w:pos="526"/>
                <w:tab w:val="left" w:pos="1980"/>
              </w:tabs>
              <w:spacing w:after="120"/>
              <w:jc w:val="both"/>
              <w:rPr>
                <w:rFonts w:ascii="Tahoma" w:hAnsi="Tahoma" w:cs="Tahoma"/>
                <w:sz w:val="22"/>
                <w:szCs w:val="22"/>
                <w:highlight w:val="yellow"/>
              </w:rPr>
            </w:pPr>
            <w:r w:rsidRPr="13A564D0">
              <w:rPr>
                <w:rFonts w:ascii="Tahoma" w:hAnsi="Tahoma" w:cs="Tahoma"/>
                <w:sz w:val="22"/>
                <w:szCs w:val="22"/>
              </w:rPr>
              <w:t xml:space="preserve">a) Per pastaruosius </w:t>
            </w:r>
            <w:sdt>
              <w:sdtPr>
                <w:rPr>
                  <w:rFonts w:cs="Tahoma"/>
                  <w:color w:val="5B9AD5"/>
                  <w:highlight w:val="yellow"/>
                </w:rPr>
                <w:id w:val="1090038390"/>
                <w:placeholder>
                  <w:docPart w:val="8B0EB95B08EC4A8DB86C182B23945460"/>
                </w:placeholder>
                <w:dropDownList>
                  <w:listItem w:value="Choose an item."/>
                  <w:listItem w:displayText="3" w:value="3"/>
                  <w:listItem w:displayText="5" w:value="5"/>
                </w:dropDownList>
              </w:sdtPr>
              <w:sdtContent>
                <w:r w:rsidRPr="13A564D0" w:rsidR="470B2CFA">
                  <w:rPr>
                    <w:rFonts w:cs="Tahoma"/>
                    <w:color w:val="5B9AD5"/>
                  </w:rPr>
                  <w:t>5</w:t>
                </w:r>
              </w:sdtContent>
            </w:sdt>
            <w:r w:rsidRPr="13A564D0">
              <w:rPr>
                <w:rFonts w:ascii="Tahoma" w:hAnsi="Tahoma" w:cs="Tahoma"/>
                <w:sz w:val="22"/>
                <w:szCs w:val="22"/>
              </w:rPr>
              <w:t xml:space="preserve"> metus vykdė informacinių sistemų analitiko funkcijas</w:t>
            </w:r>
            <w:r w:rsidRPr="13A564D0" w:rsidR="7DF18AF6">
              <w:rPr>
                <w:rFonts w:ascii="Tahoma" w:hAnsi="Tahoma" w:cs="Tahoma"/>
                <w:sz w:val="22"/>
                <w:szCs w:val="22"/>
              </w:rPr>
              <w:t xml:space="preserve"> ir turi darbo patirtį:</w:t>
            </w:r>
          </w:p>
          <w:p w:rsidRPr="009A5A16" w:rsidR="00EA7DDD" w:rsidP="13A564D0" w:rsidRDefault="7DF18AF6" w14:paraId="478A10F7" w14:textId="0D4C7EE5">
            <w:pPr>
              <w:pStyle w:val="NormalWeb"/>
              <w:spacing w:before="0" w:beforeAutospacing="0" w:after="0" w:afterAutospacing="0"/>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1) informacinių sistemų ar registrų sukūrimo sutartyse/projektuose;</w:t>
            </w:r>
          </w:p>
          <w:p w:rsidRPr="009A5A16" w:rsidR="00EA7DDD" w:rsidP="13A564D0" w:rsidRDefault="7DF18AF6" w14:paraId="330151A4" w14:textId="4C8FB11E">
            <w:pPr>
              <w:pStyle w:val="NormalWeb"/>
              <w:spacing w:before="0" w:beforeAutospacing="0" w:after="0" w:afterAutospacing="0"/>
              <w:ind w:left="720"/>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ir / ar</w:t>
            </w:r>
          </w:p>
          <w:p w:rsidRPr="009A5A16" w:rsidR="00EA7DDD" w:rsidP="13A564D0" w:rsidRDefault="13A564D0" w14:paraId="7B9395B9" w14:textId="0A11E1B1">
            <w:pPr>
              <w:pStyle w:val="NormalWeb"/>
              <w:spacing w:before="0" w:beforeAutospacing="0" w:after="0" w:afterAutospacing="0"/>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 xml:space="preserve">2) </w:t>
            </w:r>
            <w:r w:rsidRPr="13A564D0" w:rsidR="7DF18AF6">
              <w:rPr>
                <w:rFonts w:ascii="Tahoma" w:hAnsi="Tahoma" w:eastAsia="Tahoma" w:cs="Tahoma"/>
                <w:color w:val="000000" w:themeColor="text1"/>
                <w:sz w:val="22"/>
                <w:szCs w:val="22"/>
              </w:rPr>
              <w:t>esamų sistemų ar registrų modernizavimo ar vystymo ar plėtros sutartyse/projektuose;</w:t>
            </w:r>
          </w:p>
          <w:p w:rsidRPr="009A5A16" w:rsidR="00EA7DDD" w:rsidP="13A564D0" w:rsidRDefault="7DF18AF6" w14:paraId="5BD89A9A" w14:textId="7B3BF648">
            <w:pPr>
              <w:pStyle w:val="NormalWeb"/>
              <w:spacing w:before="0" w:beforeAutospacing="0" w:after="0" w:afterAutospacing="0"/>
              <w:ind w:left="720"/>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ir / ar</w:t>
            </w:r>
          </w:p>
          <w:p w:rsidRPr="009A5A16" w:rsidR="00EA7DDD" w:rsidP="13A564D0" w:rsidRDefault="13A564D0" w14:paraId="4F13C2E5" w14:textId="7D9B5D41">
            <w:pPr>
              <w:pStyle w:val="NormalWeb"/>
              <w:spacing w:before="0" w:beforeAutospacing="0" w:after="0" w:afterAutospacing="0"/>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 xml:space="preserve">3) </w:t>
            </w:r>
            <w:r w:rsidRPr="13A564D0" w:rsidR="7DF18AF6">
              <w:rPr>
                <w:rFonts w:ascii="Tahoma" w:hAnsi="Tahoma" w:eastAsia="Tahoma" w:cs="Tahoma"/>
                <w:color w:val="000000" w:themeColor="text1"/>
                <w:sz w:val="22"/>
                <w:szCs w:val="22"/>
              </w:rPr>
              <w:t>informacinių sistemų ar registrų sukūrimo ar esamų sistemų ar registrų modernizavimo ar vystymo ar plėtros techninių specifikacijų rengimo sutartyse/projektuose;</w:t>
            </w:r>
          </w:p>
          <w:p w:rsidRPr="009A5A16" w:rsidR="00EA7DDD" w:rsidP="13A564D0" w:rsidRDefault="7DF18AF6" w14:paraId="416B6C72" w14:textId="57C54DD9">
            <w:pPr>
              <w:pStyle w:val="NormalWeb"/>
              <w:spacing w:before="0" w:beforeAutospacing="0" w:after="0" w:afterAutospacing="0"/>
              <w:ind w:left="720"/>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ir / ar</w:t>
            </w:r>
          </w:p>
          <w:p w:rsidRPr="009A5A16" w:rsidR="00EA7DDD" w:rsidP="13A564D0" w:rsidRDefault="13A564D0" w14:paraId="705F85D4" w14:textId="2D5ECE66">
            <w:pPr>
              <w:pStyle w:val="NormalWeb"/>
              <w:spacing w:before="0" w:beforeAutospacing="0" w:after="0" w:afterAutospacing="0"/>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 xml:space="preserve">4) </w:t>
            </w:r>
            <w:r w:rsidRPr="13A564D0" w:rsidR="7DF18AF6">
              <w:rPr>
                <w:rFonts w:ascii="Tahoma" w:hAnsi="Tahoma" w:eastAsia="Tahoma" w:cs="Tahoma"/>
                <w:color w:val="000000" w:themeColor="text1"/>
                <w:sz w:val="22"/>
                <w:szCs w:val="22"/>
              </w:rPr>
              <w:t>informacinių sistemų ar registrų sukūrimo ar esamų sistemų ar registrų modernizavimo ar vystymo ar plėtros techninės priežiūros sutartyse/projektuose.</w:t>
            </w:r>
          </w:p>
          <w:p w:rsidRPr="009A5A16" w:rsidR="00EA7DDD" w:rsidP="00A0388C" w:rsidRDefault="00EA7DDD" w14:paraId="2F3E236F" w14:textId="7CB12DF5">
            <w:pPr>
              <w:spacing w:after="0"/>
              <w:jc w:val="both"/>
              <w:rPr>
                <w:rFonts w:ascii="Tahoma" w:hAnsi="Tahoma" w:eastAsia="Calibri" w:cs="Tahoma"/>
                <w:sz w:val="22"/>
                <w:szCs w:val="22"/>
                <w:highlight w:val="yellow"/>
              </w:rPr>
            </w:pPr>
          </w:p>
        </w:tc>
        <w:tc>
          <w:tcPr>
            <w:tcW w:w="3270" w:type="dxa"/>
            <w:tcMar/>
          </w:tcPr>
          <w:p w:rsidRPr="009A5A16" w:rsidR="00EA7DDD" w:rsidP="0088294D" w:rsidRDefault="238D144E" w14:paraId="7DE23256" w14:textId="18C6B5A5">
            <w:pPr>
              <w:pStyle w:val="ListParagraph"/>
              <w:tabs>
                <w:tab w:val="left" w:pos="313"/>
              </w:tabs>
              <w:spacing w:before="60" w:after="120"/>
              <w:ind w:left="0"/>
              <w:jc w:val="both"/>
              <w:rPr>
                <w:rFonts w:eastAsia="Tahoma" w:cs="Tahoma"/>
                <w:color w:val="000000" w:themeColor="text1"/>
              </w:rPr>
            </w:pPr>
            <w:r w:rsidRPr="13A564D0">
              <w:rPr>
                <w:rFonts w:eastAsia="Tahoma" w:cs="Tahoma"/>
                <w:color w:val="000000" w:themeColor="text1"/>
              </w:rPr>
              <w:t xml:space="preserve">Specialisto gyvenimo aprašymo (CV) forma (kvalifikacijai) pagal </w:t>
            </w:r>
            <w:r w:rsidRPr="13A564D0">
              <w:rPr>
                <w:rFonts w:eastAsia="Tahoma" w:cs="Tahoma"/>
                <w:color w:val="FF0000"/>
              </w:rPr>
              <w:t>x</w:t>
            </w:r>
            <w:r w:rsidRPr="13A564D0">
              <w:rPr>
                <w:rFonts w:eastAsia="Tahoma" w:cs="Tahoma"/>
                <w:color w:val="000000" w:themeColor="text1"/>
              </w:rPr>
              <w:t xml:space="preserve"> priede pateiktą formą.</w:t>
            </w:r>
          </w:p>
        </w:tc>
        <w:tc>
          <w:tcPr>
            <w:tcW w:w="4252" w:type="dxa"/>
            <w:tcMar/>
          </w:tcPr>
          <w:p w:rsidR="00EA7DDD" w:rsidP="00EA7DDD" w:rsidRDefault="00EA7DDD" w14:paraId="07B9E0BE" w14:textId="77777777">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tab/>
            </w:r>
            <w:r>
              <w:rPr>
                <w:rFonts w:cs="Tahoma"/>
                <w:color w:val="000000" w:themeColor="text1"/>
              </w:rPr>
              <w:t xml:space="preserve">Ar dalyvaudami numatomame vykdyti pirkime galėtumėte pasiūlyti nurodytus kvalifikacijos reikalavimus atitinkantį specialistą?  </w:t>
            </w:r>
          </w:p>
          <w:p w:rsidR="00EA7DDD" w:rsidP="00EA7DDD" w:rsidRDefault="00EA7DDD" w14:paraId="00EF8ED3" w14:textId="77777777">
            <w:pPr>
              <w:pStyle w:val="ListParagraph"/>
              <w:tabs>
                <w:tab w:val="left" w:pos="33"/>
                <w:tab w:val="left" w:pos="421"/>
                <w:tab w:val="left" w:pos="742"/>
              </w:tabs>
              <w:ind w:left="33"/>
              <w:jc w:val="both"/>
              <w:rPr>
                <w:rFonts w:cs="Tahoma"/>
                <w:b/>
                <w:bCs/>
                <w:color w:val="FF0000"/>
              </w:rPr>
            </w:pPr>
            <w:r>
              <w:rPr>
                <w:rFonts w:cs="Tahoma"/>
                <w:b/>
                <w:bCs/>
                <w:color w:val="FF0000"/>
              </w:rPr>
              <w:t>ATSAKYMAS:</w:t>
            </w:r>
          </w:p>
          <w:p w:rsidR="00EA7DDD" w:rsidP="00EA7DDD" w:rsidRDefault="00EA7DDD" w14:paraId="0146F82B" w14:textId="77777777">
            <w:pPr>
              <w:pStyle w:val="ListParagraph"/>
              <w:tabs>
                <w:tab w:val="left" w:pos="33"/>
                <w:tab w:val="left" w:pos="421"/>
                <w:tab w:val="left" w:pos="742"/>
              </w:tabs>
              <w:ind w:left="33"/>
              <w:jc w:val="both"/>
              <w:rPr>
                <w:rFonts w:cs="Tahoma"/>
                <w:b/>
                <w:bCs/>
                <w:color w:val="FF0000"/>
              </w:rPr>
            </w:pPr>
          </w:p>
          <w:p w:rsidR="00EA7DDD" w:rsidP="00EA7DDD" w:rsidRDefault="00EA7DDD" w14:paraId="1AAB2FFD" w14:textId="77777777">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tab/>
            </w:r>
            <w:r>
              <w:rPr>
                <w:rFonts w:cs="Tahoma"/>
                <w:color w:val="000000" w:themeColor="text1"/>
              </w:rPr>
              <w:t>Ar, Jūsų nuomone, nurodyti kvalifikacijos reikalavimai neriboja konkurencijos, nėra pernelyg specifiški ar nebūdingi nurodytam specialistui?</w:t>
            </w:r>
          </w:p>
          <w:p w:rsidR="00EA7DDD" w:rsidP="00EA7DDD" w:rsidRDefault="00EA7DDD" w14:paraId="345CBBE3" w14:textId="77777777">
            <w:pPr>
              <w:pStyle w:val="ListParagraph"/>
              <w:tabs>
                <w:tab w:val="left" w:pos="33"/>
                <w:tab w:val="left" w:pos="421"/>
                <w:tab w:val="left" w:pos="742"/>
              </w:tabs>
              <w:ind w:left="33"/>
              <w:jc w:val="both"/>
              <w:rPr>
                <w:rFonts w:cs="Tahoma"/>
                <w:b/>
                <w:bCs/>
                <w:color w:val="FF0000"/>
              </w:rPr>
            </w:pPr>
            <w:r>
              <w:rPr>
                <w:rFonts w:cs="Tahoma"/>
                <w:b/>
                <w:bCs/>
                <w:color w:val="FF0000"/>
              </w:rPr>
              <w:t>ATSAKYMAS:</w:t>
            </w:r>
          </w:p>
          <w:p w:rsidRPr="009A5A16" w:rsidR="00EA7DDD" w:rsidP="0088294D" w:rsidRDefault="00EA7DDD" w14:paraId="0DDBEE95" w14:textId="77777777">
            <w:pPr>
              <w:pStyle w:val="ListParagraph"/>
              <w:tabs>
                <w:tab w:val="left" w:pos="313"/>
              </w:tabs>
              <w:spacing w:before="60" w:after="120"/>
              <w:ind w:left="0"/>
              <w:jc w:val="both"/>
              <w:rPr>
                <w:rFonts w:cs="Tahoma"/>
                <w:color w:val="000000" w:themeColor="text1"/>
                <w:highlight w:val="yellow"/>
              </w:rPr>
            </w:pPr>
          </w:p>
        </w:tc>
      </w:tr>
      <w:tr w:rsidRPr="009A5A16" w:rsidR="00EA7DDD" w:rsidTr="3564EF3D" w14:paraId="27F1FDB6" w14:textId="495C8C4A">
        <w:tc>
          <w:tcPr>
            <w:tcW w:w="11199" w:type="dxa"/>
            <w:gridSpan w:val="3"/>
            <w:shd w:val="clear" w:color="auto" w:fill="DEEAF6" w:themeFill="accent1" w:themeFillTint="33"/>
            <w:tcMar/>
          </w:tcPr>
          <w:p w:rsidRPr="009A5A16" w:rsidR="00EA7DDD" w:rsidP="00DA652F" w:rsidRDefault="00EA7DDD" w14:paraId="490034AF" w14:textId="77777777">
            <w:pPr>
              <w:pStyle w:val="ListParagraph"/>
              <w:tabs>
                <w:tab w:val="left" w:pos="313"/>
              </w:tabs>
              <w:spacing w:before="60" w:after="120"/>
              <w:ind w:left="0"/>
              <w:jc w:val="both"/>
              <w:rPr>
                <w:rFonts w:cs="Tahoma"/>
                <w:b/>
                <w:bCs/>
                <w:color w:val="000000" w:themeColor="text1"/>
                <w:highlight w:val="yellow"/>
              </w:rPr>
            </w:pPr>
            <w:r w:rsidRPr="009A5A16">
              <w:rPr>
                <w:rFonts w:cs="Tahoma"/>
                <w:b/>
                <w:bCs/>
                <w:color w:val="000000" w:themeColor="text1"/>
              </w:rPr>
              <w:t>IS architektas</w:t>
            </w:r>
          </w:p>
        </w:tc>
        <w:tc>
          <w:tcPr>
            <w:tcW w:w="4252" w:type="dxa"/>
            <w:shd w:val="clear" w:color="auto" w:fill="DEEAF6" w:themeFill="accent1" w:themeFillTint="33"/>
            <w:tcMar/>
          </w:tcPr>
          <w:p w:rsidRPr="009A5A16" w:rsidR="00EA7DDD" w:rsidP="00DA652F" w:rsidRDefault="00EA7DDD" w14:paraId="7E7EDBA1" w14:textId="77777777">
            <w:pPr>
              <w:pStyle w:val="ListParagraph"/>
              <w:tabs>
                <w:tab w:val="left" w:pos="313"/>
              </w:tabs>
              <w:spacing w:before="60" w:after="120"/>
              <w:ind w:left="0"/>
              <w:jc w:val="both"/>
              <w:rPr>
                <w:rFonts w:cs="Tahoma"/>
                <w:b/>
                <w:bCs/>
                <w:color w:val="000000" w:themeColor="text1"/>
              </w:rPr>
            </w:pPr>
          </w:p>
        </w:tc>
      </w:tr>
      <w:tr w:rsidRPr="009A5A16" w:rsidR="00EA7DDD" w:rsidTr="3564EF3D" w14:paraId="4EBA8636" w14:textId="63BCAD24">
        <w:tc>
          <w:tcPr>
            <w:tcW w:w="993" w:type="dxa"/>
            <w:tcMar/>
          </w:tcPr>
          <w:p w:rsidRPr="00346E73" w:rsidR="00EA7DDD" w:rsidP="00346E73" w:rsidRDefault="00AE0F3A" w14:paraId="099EE452" w14:textId="21B660C3">
            <w:pPr>
              <w:tabs>
                <w:tab w:val="left" w:pos="878"/>
              </w:tabs>
              <w:spacing w:before="100" w:beforeAutospacing="1" w:after="100" w:afterAutospacing="1"/>
              <w:rPr>
                <w:rFonts w:cs="Tahoma"/>
              </w:rPr>
            </w:pPr>
            <w:r>
              <w:rPr>
                <w:rFonts w:cs="Tahoma"/>
              </w:rPr>
              <w:t>1</w:t>
            </w:r>
            <w:r w:rsidR="00346E73">
              <w:rPr>
                <w:rFonts w:cs="Tahoma"/>
              </w:rPr>
              <w:t>.5.</w:t>
            </w:r>
          </w:p>
        </w:tc>
        <w:tc>
          <w:tcPr>
            <w:tcW w:w="6936" w:type="dxa"/>
            <w:tcMar/>
          </w:tcPr>
          <w:p w:rsidRPr="009A5A16" w:rsidR="00EA7DDD" w:rsidP="00DA652F" w:rsidRDefault="00EA7DDD" w14:paraId="2FA9CFEB" w14:textId="77777777">
            <w:pPr>
              <w:pStyle w:val="ListParagraph"/>
              <w:tabs>
                <w:tab w:val="left" w:pos="1980"/>
              </w:tabs>
              <w:spacing w:after="120"/>
              <w:ind w:left="0"/>
              <w:jc w:val="both"/>
              <w:rPr>
                <w:rFonts w:cs="Tahoma"/>
                <w:bCs/>
              </w:rPr>
            </w:pPr>
            <w:r w:rsidRPr="009A5A16">
              <w:rPr>
                <w:rFonts w:cs="Tahoma"/>
                <w:b/>
              </w:rPr>
              <w:t>Specialistas – IS architektas</w:t>
            </w:r>
          </w:p>
          <w:p w:rsidR="50FE4599" w:rsidP="4B860616" w:rsidRDefault="50FE4599" w14:paraId="0B190423" w14:textId="25737EAB">
            <w:pPr>
              <w:pStyle w:val="ListParagraph"/>
              <w:tabs>
                <w:tab w:val="left" w:pos="1980"/>
              </w:tabs>
              <w:spacing w:after="120"/>
              <w:ind w:left="0"/>
              <w:jc w:val="both"/>
            </w:pPr>
            <w:r w:rsidRPr="4B860616">
              <w:rPr>
                <w:rFonts w:eastAsia="Tahoma" w:cs="Tahoma"/>
                <w:color w:val="000000" w:themeColor="text1"/>
              </w:rPr>
              <w:t xml:space="preserve">Per pastaruosius 5 metus būtų dalyvavęs įgyvendinant bent vieną sutartį/projektą, kurio vykdymo metu buvo rengiama informacinės sistemos ar registro sukūrimo arba esamos sistemos ar registro modernizavimo ar vystymo ar plėtros techninė specifikacija ir kurios metu siūlomas specialistas suprojektavo SOA ir mikroservisų architektūrą ir/arba cloud native metodu pagrįstą informacinę sistemą ar registrą. </w:t>
            </w:r>
            <w:r w:rsidRPr="4B860616">
              <w:t xml:space="preserve"> </w:t>
            </w:r>
          </w:p>
          <w:p w:rsidR="4B860616" w:rsidP="4B860616" w:rsidRDefault="4B860616" w14:paraId="0606164A" w14:textId="5F1A938E">
            <w:pPr>
              <w:pStyle w:val="ListParagraph"/>
              <w:tabs>
                <w:tab w:val="left" w:pos="1980"/>
              </w:tabs>
              <w:spacing w:after="120"/>
              <w:ind w:left="0"/>
              <w:jc w:val="both"/>
            </w:pPr>
          </w:p>
          <w:p w:rsidRPr="00A0388C" w:rsidR="00EA7DDD" w:rsidP="00DA652F" w:rsidRDefault="00EA7DDD" w14:paraId="074E75AF" w14:textId="77777777">
            <w:pPr>
              <w:pStyle w:val="ListParagraph"/>
              <w:tabs>
                <w:tab w:val="left" w:pos="1980"/>
              </w:tabs>
              <w:spacing w:after="120"/>
              <w:ind w:left="0"/>
              <w:jc w:val="both"/>
              <w:rPr>
                <w:rFonts w:eastAsia="Calibri" w:cs="Tahoma"/>
              </w:rPr>
            </w:pPr>
            <w:r w:rsidRPr="00A0388C">
              <w:rPr>
                <w:rFonts w:eastAsia="Calibri" w:cs="Tahoma"/>
                <w:b/>
                <w:bCs/>
              </w:rPr>
              <w:t>PASTABA.</w:t>
            </w:r>
            <w:r w:rsidRPr="00A0388C">
              <w:rPr>
                <w:rFonts w:eastAsia="Calibri" w:cs="Tahoma"/>
              </w:rPr>
              <w:t xml:space="preserve"> Nesumuojamos vienu metu vykdytų projektų / sutarčių /</w:t>
            </w:r>
          </w:p>
          <w:p w:rsidRPr="00A0388C" w:rsidR="00EA7DDD" w:rsidP="00DA652F" w:rsidRDefault="00EA7DDD" w14:paraId="6805613C" w14:textId="77777777">
            <w:pPr>
              <w:pStyle w:val="ListParagraph"/>
              <w:tabs>
                <w:tab w:val="left" w:pos="1980"/>
              </w:tabs>
              <w:spacing w:after="120"/>
              <w:ind w:left="0"/>
              <w:jc w:val="both"/>
              <w:rPr>
                <w:rFonts w:eastAsia="Calibri" w:cs="Tahoma"/>
              </w:rPr>
            </w:pPr>
            <w:r w:rsidRPr="00A0388C">
              <w:rPr>
                <w:rFonts w:eastAsia="Calibri" w:cs="Tahoma"/>
              </w:rPr>
              <w:t>darbo sutarčių trukmės. Darbo patirtis skaičiuojama sumuojant projektų</w:t>
            </w:r>
          </w:p>
          <w:p w:rsidRPr="00A0388C" w:rsidR="00EA7DDD" w:rsidP="00DA652F" w:rsidRDefault="00EA7DDD" w14:paraId="31703083" w14:textId="77777777">
            <w:pPr>
              <w:pStyle w:val="ListParagraph"/>
              <w:tabs>
                <w:tab w:val="left" w:pos="1980"/>
              </w:tabs>
              <w:spacing w:after="120"/>
              <w:ind w:left="0"/>
              <w:jc w:val="both"/>
              <w:rPr>
                <w:rFonts w:eastAsia="Calibri" w:cs="Tahoma"/>
              </w:rPr>
            </w:pPr>
            <w:r w:rsidRPr="00A0388C">
              <w:rPr>
                <w:rFonts w:eastAsia="Calibri" w:cs="Tahoma"/>
              </w:rPr>
              <w:t>/ sutarčių / darbo sutarčių trukmes mėnesiais. Nepilno mėnesio patirtis</w:t>
            </w:r>
          </w:p>
          <w:p w:rsidRPr="009A5A16" w:rsidR="00EA7DDD" w:rsidP="00DA652F" w:rsidRDefault="00EA7DDD" w14:paraId="3801D2C7" w14:textId="77777777">
            <w:pPr>
              <w:pStyle w:val="ListParagraph"/>
              <w:tabs>
                <w:tab w:val="left" w:pos="1980"/>
              </w:tabs>
              <w:spacing w:after="120"/>
              <w:ind w:left="0"/>
              <w:jc w:val="both"/>
              <w:rPr>
                <w:rFonts w:cs="Tahoma"/>
                <w:bCs/>
                <w:color w:val="5B9BD5" w:themeColor="accent1"/>
              </w:rPr>
            </w:pPr>
            <w:r w:rsidRPr="00A0388C">
              <w:rPr>
                <w:rFonts w:eastAsia="Calibri" w:cs="Tahoma"/>
              </w:rPr>
              <w:t>užskaitoma kaip pilno mėnesio patirtis.</w:t>
            </w:r>
          </w:p>
        </w:tc>
        <w:tc>
          <w:tcPr>
            <w:tcW w:w="3270" w:type="dxa"/>
            <w:tcMar/>
          </w:tcPr>
          <w:p w:rsidRPr="009A5A16" w:rsidR="00EA7DDD" w:rsidP="00DA652F" w:rsidRDefault="755BEBCE" w14:paraId="38FFF72F" w14:textId="6D371E55">
            <w:pPr>
              <w:pStyle w:val="ListParagraph"/>
              <w:tabs>
                <w:tab w:val="left" w:pos="313"/>
              </w:tabs>
              <w:spacing w:before="60" w:after="120"/>
              <w:ind w:left="0"/>
              <w:jc w:val="both"/>
              <w:rPr>
                <w:rFonts w:eastAsia="Tahoma" w:cs="Tahoma"/>
                <w:color w:val="000000" w:themeColor="text1"/>
              </w:rPr>
            </w:pPr>
            <w:r w:rsidRPr="13A564D0">
              <w:rPr>
                <w:rFonts w:eastAsia="Tahoma" w:cs="Tahoma"/>
                <w:color w:val="000000" w:themeColor="text1"/>
              </w:rPr>
              <w:t xml:space="preserve">Specialisto gyvenimo aprašymo (CV) forma (kvalifikacijai) pagal </w:t>
            </w:r>
            <w:r w:rsidRPr="13A564D0">
              <w:rPr>
                <w:rFonts w:eastAsia="Tahoma" w:cs="Tahoma"/>
                <w:color w:val="FF0000"/>
              </w:rPr>
              <w:t>x</w:t>
            </w:r>
            <w:r w:rsidRPr="13A564D0">
              <w:rPr>
                <w:rFonts w:eastAsia="Tahoma" w:cs="Tahoma"/>
                <w:color w:val="000000" w:themeColor="text1"/>
              </w:rPr>
              <w:t xml:space="preserve"> priede pateiktą formą.</w:t>
            </w:r>
          </w:p>
        </w:tc>
        <w:tc>
          <w:tcPr>
            <w:tcW w:w="4252" w:type="dxa"/>
            <w:tcMar/>
          </w:tcPr>
          <w:p w:rsidR="00EA7DDD" w:rsidP="00EA7DDD" w:rsidRDefault="00EA7DDD" w14:paraId="65CCE404" w14:textId="77777777">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r>
            <w:r>
              <w:rPr>
                <w:rFonts w:cs="Tahoma"/>
                <w:color w:val="000000" w:themeColor="text1"/>
              </w:rPr>
              <w:t xml:space="preserve">Ar dalyvaudami numatomame vykdyti pirkime galėtumėte pasiūlyti nurodytus kvalifikacijos reikalavimus atitinkantį specialistą?  </w:t>
            </w:r>
          </w:p>
          <w:p w:rsidR="00EA7DDD" w:rsidP="00EA7DDD" w:rsidRDefault="00EA7DDD" w14:paraId="00546C9C" w14:textId="77777777">
            <w:pPr>
              <w:pStyle w:val="ListParagraph"/>
              <w:tabs>
                <w:tab w:val="left" w:pos="33"/>
                <w:tab w:val="left" w:pos="421"/>
                <w:tab w:val="left" w:pos="742"/>
              </w:tabs>
              <w:ind w:left="33"/>
              <w:jc w:val="both"/>
              <w:rPr>
                <w:rFonts w:cs="Tahoma"/>
                <w:b/>
                <w:bCs/>
                <w:color w:val="FF0000"/>
              </w:rPr>
            </w:pPr>
            <w:r>
              <w:rPr>
                <w:rFonts w:cs="Tahoma"/>
                <w:b/>
                <w:bCs/>
                <w:color w:val="FF0000"/>
              </w:rPr>
              <w:t>ATSAKYMAS:</w:t>
            </w:r>
          </w:p>
          <w:p w:rsidR="00EA7DDD" w:rsidP="00EA7DDD" w:rsidRDefault="00EA7DDD" w14:paraId="41D75984" w14:textId="77777777">
            <w:pPr>
              <w:pStyle w:val="ListParagraph"/>
              <w:tabs>
                <w:tab w:val="left" w:pos="33"/>
                <w:tab w:val="left" w:pos="421"/>
                <w:tab w:val="left" w:pos="742"/>
              </w:tabs>
              <w:ind w:left="33"/>
              <w:jc w:val="both"/>
              <w:rPr>
                <w:rFonts w:cs="Tahoma"/>
                <w:b/>
                <w:bCs/>
                <w:color w:val="FF0000"/>
              </w:rPr>
            </w:pPr>
          </w:p>
          <w:p w:rsidR="00EA7DDD" w:rsidP="00EA7DDD" w:rsidRDefault="00EA7DDD" w14:paraId="7D91E34F" w14:textId="77777777">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r>
            <w:r>
              <w:rPr>
                <w:rFonts w:cs="Tahoma"/>
                <w:color w:val="000000" w:themeColor="text1"/>
              </w:rPr>
              <w:t>Ar, Jūsų nuomone, nurodyti kvalifikacijos reikalavimai neriboja konkurencijos, nėra pernelyg specifiški ar nebūdingi nurodytam specialistui?</w:t>
            </w:r>
          </w:p>
          <w:p w:rsidR="00EA7DDD" w:rsidP="00EA7DDD" w:rsidRDefault="00EA7DDD" w14:paraId="60CA4B6D" w14:textId="77777777">
            <w:pPr>
              <w:pStyle w:val="ListParagraph"/>
              <w:tabs>
                <w:tab w:val="left" w:pos="33"/>
                <w:tab w:val="left" w:pos="421"/>
                <w:tab w:val="left" w:pos="742"/>
              </w:tabs>
              <w:ind w:left="33"/>
              <w:jc w:val="both"/>
              <w:rPr>
                <w:rFonts w:cs="Tahoma"/>
                <w:b/>
                <w:bCs/>
                <w:color w:val="FF0000"/>
              </w:rPr>
            </w:pPr>
            <w:r>
              <w:rPr>
                <w:rFonts w:cs="Tahoma"/>
                <w:b/>
                <w:bCs/>
                <w:color w:val="FF0000"/>
              </w:rPr>
              <w:t>ATSAKYMAS:</w:t>
            </w:r>
          </w:p>
          <w:p w:rsidRPr="009A5A16" w:rsidR="00EA7DDD" w:rsidP="00DA652F" w:rsidRDefault="00EA7DDD" w14:paraId="584B2F72" w14:textId="77777777">
            <w:pPr>
              <w:pStyle w:val="ListParagraph"/>
              <w:tabs>
                <w:tab w:val="left" w:pos="313"/>
              </w:tabs>
              <w:spacing w:before="60" w:after="120"/>
              <w:ind w:left="0"/>
              <w:jc w:val="both"/>
              <w:rPr>
                <w:rFonts w:cs="Tahoma"/>
                <w:color w:val="000000" w:themeColor="text1"/>
              </w:rPr>
            </w:pPr>
          </w:p>
        </w:tc>
      </w:tr>
      <w:tr w:rsidRPr="009A5A16" w:rsidR="00EA7DDD" w:rsidTr="3564EF3D" w14:paraId="3D9570EF" w14:textId="5767FB6F">
        <w:tc>
          <w:tcPr>
            <w:tcW w:w="11199" w:type="dxa"/>
            <w:gridSpan w:val="3"/>
            <w:shd w:val="clear" w:color="auto" w:fill="DEEAF6" w:themeFill="accent1" w:themeFillTint="33"/>
            <w:tcMar/>
          </w:tcPr>
          <w:p w:rsidRPr="009A5A16" w:rsidR="00EA7DDD" w:rsidP="00DA652F" w:rsidRDefault="00EA7DDD" w14:paraId="7EC74455" w14:textId="77777777">
            <w:pPr>
              <w:pStyle w:val="ListParagraph"/>
              <w:tabs>
                <w:tab w:val="left" w:pos="313"/>
              </w:tabs>
              <w:spacing w:before="60" w:after="120"/>
              <w:ind w:left="0"/>
              <w:jc w:val="both"/>
              <w:rPr>
                <w:rFonts w:cs="Tahoma"/>
                <w:b/>
                <w:bCs/>
                <w:color w:val="000000" w:themeColor="text1"/>
              </w:rPr>
            </w:pPr>
            <w:r w:rsidRPr="009A5A16">
              <w:rPr>
                <w:rFonts w:cs="Tahoma"/>
                <w:b/>
                <w:bCs/>
                <w:color w:val="000000" w:themeColor="text1"/>
              </w:rPr>
              <w:t>IS testuotojas</w:t>
            </w:r>
          </w:p>
        </w:tc>
        <w:tc>
          <w:tcPr>
            <w:tcW w:w="4252" w:type="dxa"/>
            <w:shd w:val="clear" w:color="auto" w:fill="DEEAF6" w:themeFill="accent1" w:themeFillTint="33"/>
            <w:tcMar/>
          </w:tcPr>
          <w:p w:rsidRPr="009A5A16" w:rsidR="00EA7DDD" w:rsidP="00DA652F" w:rsidRDefault="00EA7DDD" w14:paraId="4B25B50E" w14:textId="77777777">
            <w:pPr>
              <w:pStyle w:val="ListParagraph"/>
              <w:tabs>
                <w:tab w:val="left" w:pos="313"/>
              </w:tabs>
              <w:spacing w:before="60" w:after="120"/>
              <w:ind w:left="0"/>
              <w:jc w:val="both"/>
              <w:rPr>
                <w:rFonts w:cs="Tahoma"/>
                <w:b/>
                <w:bCs/>
                <w:color w:val="000000" w:themeColor="text1"/>
              </w:rPr>
            </w:pPr>
          </w:p>
        </w:tc>
      </w:tr>
      <w:tr w:rsidRPr="009A5A16" w:rsidR="00EA7DDD" w:rsidTr="3564EF3D" w14:paraId="4151D3EE" w14:textId="009FAADD">
        <w:tc>
          <w:tcPr>
            <w:tcW w:w="993" w:type="dxa"/>
            <w:tcMar/>
          </w:tcPr>
          <w:p w:rsidRPr="00346E73" w:rsidR="00EA7DDD" w:rsidP="00346E73" w:rsidRDefault="00AE0F3A" w14:paraId="291A44A3" w14:textId="746397EF">
            <w:pPr>
              <w:tabs>
                <w:tab w:val="left" w:pos="878"/>
              </w:tabs>
              <w:spacing w:before="100" w:beforeAutospacing="1" w:after="100" w:afterAutospacing="1"/>
              <w:rPr>
                <w:rFonts w:cs="Tahoma"/>
              </w:rPr>
            </w:pPr>
            <w:r>
              <w:rPr>
                <w:rFonts w:cs="Tahoma"/>
              </w:rPr>
              <w:t>1</w:t>
            </w:r>
            <w:r w:rsidR="00346E73">
              <w:rPr>
                <w:rFonts w:cs="Tahoma"/>
              </w:rPr>
              <w:t>.6.</w:t>
            </w:r>
          </w:p>
        </w:tc>
        <w:tc>
          <w:tcPr>
            <w:tcW w:w="6936" w:type="dxa"/>
            <w:tcMar/>
          </w:tcPr>
          <w:p w:rsidRPr="009A5A16" w:rsidR="00EA7DDD" w:rsidP="00DA652F" w:rsidRDefault="00EA7DDD" w14:paraId="6FC7E373" w14:textId="77777777">
            <w:pPr>
              <w:pStyle w:val="ListParagraph"/>
              <w:tabs>
                <w:tab w:val="left" w:pos="1980"/>
              </w:tabs>
              <w:spacing w:after="120"/>
              <w:ind w:left="0"/>
              <w:contextualSpacing w:val="0"/>
              <w:jc w:val="both"/>
              <w:rPr>
                <w:rFonts w:cs="Tahoma"/>
                <w:b/>
              </w:rPr>
            </w:pPr>
            <w:r w:rsidRPr="009A5A16">
              <w:rPr>
                <w:rFonts w:cs="Tahoma"/>
                <w:b/>
              </w:rPr>
              <w:t>Specialistas – IS testuotojas</w:t>
            </w:r>
          </w:p>
          <w:p w:rsidRPr="009A5A16" w:rsidR="00EA7DDD" w:rsidP="00DA652F" w:rsidRDefault="00EA7DDD" w14:paraId="626DA27E" w14:textId="5B63C228">
            <w:pPr>
              <w:pStyle w:val="ListParagraph"/>
              <w:tabs>
                <w:tab w:val="left" w:pos="1980"/>
              </w:tabs>
              <w:spacing w:after="120"/>
              <w:ind w:left="0"/>
              <w:jc w:val="both"/>
              <w:rPr>
                <w:rFonts w:cs="Tahoma"/>
                <w:bCs/>
              </w:rPr>
            </w:pPr>
            <w:r w:rsidRPr="009A5A16">
              <w:rPr>
                <w:rFonts w:cs="Tahoma"/>
                <w:bCs/>
              </w:rPr>
              <w:t xml:space="preserve">Per pastaruosius </w:t>
            </w:r>
            <w:sdt>
              <w:sdtPr>
                <w:rPr>
                  <w:rFonts w:cs="Tahoma"/>
                  <w:color w:val="5B9BD5" w:themeColor="accent1"/>
                  <w:highlight w:val="yellow"/>
                </w:rPr>
                <w:id w:val="537779269"/>
                <w:placeholder>
                  <w:docPart w:val="3574836C68A246C18EF50987A51F1301"/>
                </w:placeholder>
                <w:dropDownList>
                  <w:listItem w:value="Choose an item."/>
                  <w:listItem w:displayText="3" w:value="3"/>
                  <w:listItem w:displayText="5" w:value="5"/>
                </w:dropDownList>
              </w:sdtPr>
              <w:sdtContent>
                <w:r w:rsidR="00A0388C">
                  <w:rPr>
                    <w:rFonts w:cs="Tahoma"/>
                    <w:bCs/>
                    <w:color w:val="5B9BD5" w:themeColor="accent1"/>
                  </w:rPr>
                  <w:t>5</w:t>
                </w:r>
              </w:sdtContent>
            </w:sdt>
            <w:r w:rsidRPr="009A5A16">
              <w:rPr>
                <w:rFonts w:cs="Tahoma"/>
                <w:bCs/>
              </w:rPr>
              <w:t xml:space="preserve"> metus vykdė informacinių sistemų testuotojo funkcijas, kuriant informacinę sistemą, t. y.:</w:t>
            </w:r>
          </w:p>
          <w:p w:rsidRPr="009A5A16" w:rsidR="00EA7DDD" w:rsidP="00DA652F" w:rsidRDefault="411B202B" w14:paraId="22FFB562" w14:textId="5807D881">
            <w:pPr>
              <w:pStyle w:val="ListParagraph"/>
              <w:tabs>
                <w:tab w:val="left" w:pos="1980"/>
              </w:tabs>
              <w:spacing w:after="120"/>
              <w:ind w:left="0"/>
              <w:jc w:val="both"/>
              <w:rPr>
                <w:rFonts w:cs="Tahoma"/>
                <w:bCs/>
              </w:rPr>
            </w:pPr>
            <w:r w:rsidRPr="4B860616">
              <w:rPr>
                <w:rFonts w:cs="Tahoma"/>
              </w:rPr>
              <w:t>-</w:t>
            </w:r>
            <w:r w:rsidRPr="009A5A16" w:rsidR="00EA7DDD">
              <w:rPr>
                <w:rFonts w:cs="Tahoma"/>
                <w:bCs/>
              </w:rPr>
              <w:t xml:space="preserve"> rengė arba dalyvavo rengiant informacinės sistemos testavimo planus; </w:t>
            </w:r>
          </w:p>
          <w:p w:rsidRPr="009A5A16" w:rsidR="00EA7DDD" w:rsidP="00DA652F" w:rsidRDefault="657A22B6" w14:paraId="46DE42DF" w14:textId="7213CC64">
            <w:pPr>
              <w:pStyle w:val="ListParagraph"/>
              <w:tabs>
                <w:tab w:val="left" w:pos="1980"/>
              </w:tabs>
              <w:spacing w:after="120"/>
              <w:ind w:left="0"/>
              <w:jc w:val="both"/>
              <w:rPr>
                <w:rFonts w:cs="Tahoma"/>
                <w:bCs/>
              </w:rPr>
            </w:pPr>
            <w:r w:rsidRPr="4B860616">
              <w:rPr>
                <w:rFonts w:cs="Tahoma"/>
              </w:rPr>
              <w:t>-</w:t>
            </w:r>
            <w:r w:rsidRPr="009A5A16" w:rsidR="00EA7DDD">
              <w:rPr>
                <w:rFonts w:cs="Tahoma"/>
                <w:bCs/>
              </w:rPr>
              <w:t xml:space="preserve"> rengė arba dalyvavo rengiant informacinės sistemos testavimo scenarijus;</w:t>
            </w:r>
          </w:p>
          <w:p w:rsidRPr="009A5A16" w:rsidR="00EA7DDD" w:rsidP="00DA652F" w:rsidRDefault="610990FA" w14:paraId="57B84FC9" w14:textId="651E78C8">
            <w:pPr>
              <w:pStyle w:val="ListParagraph"/>
              <w:tabs>
                <w:tab w:val="left" w:pos="1980"/>
              </w:tabs>
              <w:spacing w:after="120"/>
              <w:ind w:left="0"/>
              <w:jc w:val="both"/>
              <w:rPr>
                <w:rFonts w:cs="Tahoma"/>
                <w:bCs/>
              </w:rPr>
            </w:pPr>
            <w:r w:rsidRPr="4B860616">
              <w:rPr>
                <w:rFonts w:cs="Tahoma"/>
              </w:rPr>
              <w:t>-</w:t>
            </w:r>
            <w:r w:rsidRPr="009A5A16" w:rsidR="00EA7DDD">
              <w:rPr>
                <w:rFonts w:cs="Tahoma"/>
                <w:bCs/>
              </w:rPr>
              <w:t xml:space="preserve"> atliko informacinės sistemos testavimus;</w:t>
            </w:r>
          </w:p>
          <w:p w:rsidRPr="009A5A16" w:rsidR="00EA7DDD" w:rsidP="00DA652F" w:rsidRDefault="4042CF2E" w14:paraId="54D9A5A3" w14:textId="43B1DC6B">
            <w:pPr>
              <w:pStyle w:val="ListParagraph"/>
              <w:tabs>
                <w:tab w:val="left" w:pos="1980"/>
              </w:tabs>
              <w:spacing w:after="120"/>
              <w:ind w:left="0"/>
              <w:jc w:val="both"/>
              <w:rPr>
                <w:rFonts w:cs="Tahoma"/>
                <w:bCs/>
              </w:rPr>
            </w:pPr>
            <w:r w:rsidRPr="4B860616">
              <w:rPr>
                <w:rFonts w:cs="Tahoma"/>
              </w:rPr>
              <w:t>-</w:t>
            </w:r>
            <w:r w:rsidRPr="009A5A16" w:rsidR="00EA7DDD">
              <w:rPr>
                <w:rFonts w:cs="Tahoma"/>
                <w:bCs/>
              </w:rPr>
              <w:t xml:space="preserve"> rengė arba dalyvavo rengiant informacinės sistemos testavimo ataskaitas. </w:t>
            </w:r>
          </w:p>
          <w:p w:rsidRPr="00A0388C" w:rsidR="00EA7DDD" w:rsidP="00DA652F" w:rsidRDefault="00EA7DDD" w14:paraId="3CB45354" w14:textId="77777777">
            <w:pPr>
              <w:pStyle w:val="ListParagraph"/>
              <w:tabs>
                <w:tab w:val="left" w:pos="1980"/>
              </w:tabs>
              <w:spacing w:after="120"/>
              <w:ind w:left="0"/>
              <w:jc w:val="both"/>
              <w:rPr>
                <w:rFonts w:cs="Tahoma"/>
                <w:bCs/>
              </w:rPr>
            </w:pPr>
          </w:p>
          <w:p w:rsidRPr="009A5A16" w:rsidR="00EA7DDD" w:rsidP="00DA652F" w:rsidRDefault="00EA7DDD" w14:paraId="5D894DC1" w14:textId="77777777">
            <w:pPr>
              <w:pStyle w:val="ListParagraph"/>
              <w:tabs>
                <w:tab w:val="left" w:pos="1980"/>
              </w:tabs>
              <w:spacing w:after="120"/>
              <w:ind w:left="0"/>
              <w:contextualSpacing w:val="0"/>
              <w:jc w:val="both"/>
              <w:rPr>
                <w:rFonts w:cs="Tahoma"/>
                <w:b/>
              </w:rPr>
            </w:pPr>
            <w:r w:rsidRPr="00A0388C">
              <w:rPr>
                <w:rFonts w:eastAsia="Calibri" w:cs="Tahoma"/>
                <w:b/>
                <w:bCs/>
              </w:rPr>
              <w:t>PASTABA.</w:t>
            </w:r>
            <w:r w:rsidRPr="00A0388C">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Mar/>
          </w:tcPr>
          <w:p w:rsidRPr="009A5A16" w:rsidR="00EA7DDD" w:rsidP="13A564D0" w:rsidRDefault="32AF48F0" w14:paraId="36D29A70" w14:textId="6D371E55">
            <w:pPr>
              <w:pStyle w:val="ListParagraph"/>
              <w:tabs>
                <w:tab w:val="left" w:pos="313"/>
              </w:tabs>
              <w:spacing w:before="60" w:after="120"/>
              <w:ind w:left="0"/>
              <w:contextualSpacing w:val="0"/>
              <w:jc w:val="both"/>
              <w:rPr>
                <w:rFonts w:eastAsia="Tahoma" w:cs="Tahoma"/>
                <w:color w:val="000000" w:themeColor="text1"/>
              </w:rPr>
            </w:pPr>
            <w:r w:rsidRPr="13A564D0">
              <w:rPr>
                <w:rFonts w:eastAsia="Tahoma" w:cs="Tahoma"/>
                <w:color w:val="000000" w:themeColor="text1"/>
              </w:rPr>
              <w:t xml:space="preserve">Specialisto gyvenimo aprašymo (CV) forma (kvalifikacijai) pagal </w:t>
            </w:r>
            <w:r w:rsidRPr="13A564D0">
              <w:rPr>
                <w:rFonts w:eastAsia="Tahoma" w:cs="Tahoma"/>
                <w:color w:val="FF0000"/>
              </w:rPr>
              <w:t>x</w:t>
            </w:r>
            <w:r w:rsidRPr="13A564D0">
              <w:rPr>
                <w:rFonts w:eastAsia="Tahoma" w:cs="Tahoma"/>
                <w:color w:val="000000" w:themeColor="text1"/>
              </w:rPr>
              <w:t xml:space="preserve"> priede pateiktą formą.</w:t>
            </w:r>
          </w:p>
          <w:p w:rsidRPr="009A5A16" w:rsidR="00EA7DDD" w:rsidP="13A564D0" w:rsidRDefault="00EA7DDD" w14:paraId="70928DAB" w14:textId="7956D50D">
            <w:pPr>
              <w:pStyle w:val="ListParagraph"/>
              <w:tabs>
                <w:tab w:val="left" w:pos="313"/>
              </w:tabs>
              <w:spacing w:before="60" w:after="120"/>
              <w:ind w:left="0"/>
              <w:jc w:val="both"/>
              <w:rPr>
                <w:rFonts w:cs="Tahoma"/>
                <w:color w:val="000000" w:themeColor="text1"/>
              </w:rPr>
            </w:pPr>
          </w:p>
        </w:tc>
        <w:tc>
          <w:tcPr>
            <w:tcW w:w="4252" w:type="dxa"/>
            <w:tcMar/>
          </w:tcPr>
          <w:p w:rsidR="00EA7DDD" w:rsidP="00EA7DDD" w:rsidRDefault="00EA7DDD" w14:paraId="600A60C2" w14:textId="77777777">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r>
            <w:r>
              <w:rPr>
                <w:rFonts w:cs="Tahoma"/>
                <w:color w:val="000000" w:themeColor="text1"/>
              </w:rPr>
              <w:t xml:space="preserve">Ar dalyvaudami numatomame vykdyti pirkime galėtumėte pasiūlyti nurodytus kvalifikacijos reikalavimus atitinkantį specialistą?  </w:t>
            </w:r>
          </w:p>
          <w:p w:rsidR="00EA7DDD" w:rsidP="00EA7DDD" w:rsidRDefault="00EA7DDD" w14:paraId="092ED8AF" w14:textId="77777777">
            <w:pPr>
              <w:pStyle w:val="ListParagraph"/>
              <w:tabs>
                <w:tab w:val="left" w:pos="33"/>
                <w:tab w:val="left" w:pos="421"/>
                <w:tab w:val="left" w:pos="742"/>
              </w:tabs>
              <w:ind w:left="33"/>
              <w:jc w:val="both"/>
              <w:rPr>
                <w:rFonts w:cs="Tahoma"/>
                <w:b/>
                <w:bCs/>
                <w:color w:val="FF0000"/>
              </w:rPr>
            </w:pPr>
            <w:r>
              <w:rPr>
                <w:rFonts w:cs="Tahoma"/>
                <w:b/>
                <w:bCs/>
                <w:color w:val="FF0000"/>
              </w:rPr>
              <w:t>ATSAKYMAS:</w:t>
            </w:r>
          </w:p>
          <w:p w:rsidR="00EA7DDD" w:rsidP="00EA7DDD" w:rsidRDefault="00EA7DDD" w14:paraId="653B5BC2" w14:textId="77777777">
            <w:pPr>
              <w:pStyle w:val="ListParagraph"/>
              <w:tabs>
                <w:tab w:val="left" w:pos="33"/>
                <w:tab w:val="left" w:pos="421"/>
                <w:tab w:val="left" w:pos="742"/>
              </w:tabs>
              <w:ind w:left="33"/>
              <w:jc w:val="both"/>
              <w:rPr>
                <w:rFonts w:cs="Tahoma"/>
                <w:b/>
                <w:bCs/>
                <w:color w:val="FF0000"/>
              </w:rPr>
            </w:pPr>
          </w:p>
          <w:p w:rsidR="00EA7DDD" w:rsidP="00EA7DDD" w:rsidRDefault="00EA7DDD" w14:paraId="313C056F" w14:textId="77777777">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r>
            <w:r>
              <w:rPr>
                <w:rFonts w:cs="Tahoma"/>
                <w:color w:val="000000" w:themeColor="text1"/>
              </w:rPr>
              <w:t>Ar, Jūsų nuomone, nurodyti kvalifikacijos reikalavimai neriboja konkurencijos, nėra pernelyg specifiški ar nebūdingi nurodytam specialistui?</w:t>
            </w:r>
          </w:p>
          <w:p w:rsidR="00EA7DDD" w:rsidP="00EA7DDD" w:rsidRDefault="00EA7DDD" w14:paraId="66A932A3" w14:textId="77777777">
            <w:pPr>
              <w:pStyle w:val="ListParagraph"/>
              <w:tabs>
                <w:tab w:val="left" w:pos="33"/>
                <w:tab w:val="left" w:pos="421"/>
                <w:tab w:val="left" w:pos="742"/>
              </w:tabs>
              <w:ind w:left="33"/>
              <w:jc w:val="both"/>
              <w:rPr>
                <w:rFonts w:cs="Tahoma"/>
                <w:b/>
                <w:bCs/>
                <w:color w:val="FF0000"/>
              </w:rPr>
            </w:pPr>
            <w:r>
              <w:rPr>
                <w:rFonts w:cs="Tahoma"/>
                <w:b/>
                <w:bCs/>
                <w:color w:val="FF0000"/>
              </w:rPr>
              <w:t>ATSAKYMAS:</w:t>
            </w:r>
          </w:p>
          <w:p w:rsidRPr="009A5A16" w:rsidR="00EA7DDD" w:rsidP="00DA652F" w:rsidRDefault="00EA7DDD" w14:paraId="086A8C6C" w14:textId="77777777">
            <w:pPr>
              <w:pStyle w:val="ListParagraph"/>
              <w:tabs>
                <w:tab w:val="left" w:pos="313"/>
              </w:tabs>
              <w:spacing w:before="60" w:after="120"/>
              <w:ind w:left="0"/>
              <w:jc w:val="both"/>
              <w:rPr>
                <w:rFonts w:cs="Tahoma"/>
                <w:color w:val="000000" w:themeColor="text1"/>
              </w:rPr>
            </w:pPr>
          </w:p>
        </w:tc>
      </w:tr>
      <w:tr w:rsidR="4B860616" w:rsidTr="3564EF3D" w14:paraId="6EC49003" w14:textId="77777777">
        <w:trPr>
          <w:trHeight w:val="300"/>
        </w:trPr>
        <w:tc>
          <w:tcPr>
            <w:tcW w:w="15451" w:type="dxa"/>
            <w:gridSpan w:val="4"/>
            <w:shd w:val="clear" w:color="auto" w:fill="DAE8F8"/>
            <w:tcMar/>
          </w:tcPr>
          <w:p w:rsidRPr="00ED2F79" w:rsidR="4214D4F9" w:rsidP="009672C4" w:rsidRDefault="4214D4F9" w14:paraId="7261D1ED" w14:textId="47670C93">
            <w:pPr>
              <w:pStyle w:val="ListParagraph"/>
              <w:numPr>
                <w:ilvl w:val="0"/>
                <w:numId w:val="10"/>
              </w:numPr>
              <w:ind w:hanging="360"/>
              <w:rPr>
                <w:rFonts w:cs="Tahoma"/>
                <w:b/>
                <w:bCs/>
              </w:rPr>
            </w:pPr>
            <w:r w:rsidRPr="00ED2F79">
              <w:rPr>
                <w:rFonts w:cs="Tahoma"/>
                <w:b/>
                <w:bCs/>
              </w:rPr>
              <w:t>IS saugos specialistas</w:t>
            </w:r>
          </w:p>
        </w:tc>
      </w:tr>
      <w:tr w:rsidR="4B860616" w:rsidTr="3564EF3D" w14:paraId="64BF4744" w14:textId="77777777">
        <w:trPr>
          <w:trHeight w:val="300"/>
        </w:trPr>
        <w:tc>
          <w:tcPr>
            <w:tcW w:w="993" w:type="dxa"/>
            <w:tcMar/>
          </w:tcPr>
          <w:p w:rsidR="4B860616" w:rsidP="4B860616" w:rsidRDefault="00AE0F3A" w14:paraId="50B8FA91" w14:textId="49A7FAE1">
            <w:pPr>
              <w:rPr>
                <w:rFonts w:cs="Tahoma"/>
              </w:rPr>
            </w:pPr>
            <w:r>
              <w:rPr>
                <w:rFonts w:cs="Tahoma"/>
              </w:rPr>
              <w:t>1</w:t>
            </w:r>
            <w:r w:rsidR="00346E73">
              <w:rPr>
                <w:rFonts w:cs="Tahoma"/>
              </w:rPr>
              <w:t>.7.</w:t>
            </w:r>
          </w:p>
        </w:tc>
        <w:tc>
          <w:tcPr>
            <w:tcW w:w="6936" w:type="dxa"/>
            <w:tcMar/>
          </w:tcPr>
          <w:p w:rsidR="4214D4F9" w:rsidP="4B860616" w:rsidRDefault="4214D4F9" w14:paraId="3D5C768B" w14:textId="7D512AE5">
            <w:pPr>
              <w:pStyle w:val="ListParagraph"/>
              <w:jc w:val="both"/>
              <w:rPr>
                <w:rFonts w:cs="Tahoma"/>
                <w:b/>
                <w:bCs/>
              </w:rPr>
            </w:pPr>
            <w:r w:rsidRPr="13A564D0">
              <w:rPr>
                <w:rFonts w:cs="Tahoma"/>
                <w:b/>
                <w:bCs/>
              </w:rPr>
              <w:t>Specialistas – IS saugos</w:t>
            </w:r>
          </w:p>
          <w:p w:rsidR="4214D4F9" w:rsidP="13A564D0" w:rsidRDefault="4214D4F9" w14:paraId="4E0FE2F0" w14:textId="7479A947">
            <w:pPr>
              <w:pStyle w:val="NormalWeb"/>
              <w:spacing w:before="0" w:beforeAutospacing="0" w:after="0" w:afterAutospacing="0"/>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1. turi tarptautiniu mastu pripažįstamą informacinių sistemų saugos kvalifikaciją;</w:t>
            </w:r>
          </w:p>
          <w:p w:rsidR="4214D4F9" w:rsidP="13A564D0" w:rsidRDefault="733BEC4D" w14:paraId="7D9BC0CA" w14:textId="3F209B76">
            <w:pPr>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 xml:space="preserve">2. </w:t>
            </w:r>
            <w:r w:rsidRPr="13A564D0" w:rsidR="4214D4F9">
              <w:rPr>
                <w:rFonts w:ascii="Tahoma" w:hAnsi="Tahoma" w:eastAsia="Tahoma" w:cs="Tahoma"/>
                <w:color w:val="000000" w:themeColor="text1"/>
                <w:sz w:val="22"/>
                <w:szCs w:val="22"/>
              </w:rPr>
              <w:t xml:space="preserve">per pastaruosius </w:t>
            </w:r>
            <w:r w:rsidRPr="13A564D0" w:rsidR="4214D4F9">
              <w:rPr>
                <w:rFonts w:ascii="Tahoma" w:hAnsi="Tahoma" w:eastAsia="Tahoma" w:cs="Tahoma"/>
                <w:color w:val="000000" w:themeColor="text1"/>
                <w:sz w:val="22"/>
                <w:szCs w:val="22"/>
                <w:lang w:val="en-US"/>
              </w:rPr>
              <w:t>5</w:t>
            </w:r>
            <w:r w:rsidRPr="13A564D0" w:rsidR="4214D4F9">
              <w:rPr>
                <w:rFonts w:ascii="Tahoma" w:hAnsi="Tahoma" w:eastAsia="Tahoma" w:cs="Tahoma"/>
                <w:color w:val="000000" w:themeColor="text1"/>
                <w:sz w:val="22"/>
                <w:szCs w:val="22"/>
              </w:rPr>
              <w:t xml:space="preserve"> metus turi būti atlikęs informacinių sistemų saugos eksperto funkcijas ne mažiau kaip 1 sutartyje/projekte, kurio vykdymo metu buvo atlikta informacinės sistemos ar registro sukūrimo arba esamos sistemos ar registro modernizavimo ar vystymo ar plėtros techninė priežiūra.</w:t>
            </w:r>
          </w:p>
          <w:p w:rsidR="4B860616" w:rsidP="4B860616" w:rsidRDefault="4B860616" w14:paraId="6C3ECAB1" w14:textId="1110A669">
            <w:pPr>
              <w:pStyle w:val="ListParagraph"/>
              <w:jc w:val="both"/>
              <w:rPr>
                <w:rFonts w:cs="Tahoma"/>
                <w:b/>
                <w:bCs/>
              </w:rPr>
            </w:pPr>
          </w:p>
        </w:tc>
        <w:tc>
          <w:tcPr>
            <w:tcW w:w="3270" w:type="dxa"/>
            <w:tcMar/>
          </w:tcPr>
          <w:p w:rsidR="15DD0B96" w:rsidP="13A564D0" w:rsidRDefault="15DD0B96" w14:paraId="76F48299" w14:textId="2578130B">
            <w:pPr>
              <w:tabs>
                <w:tab w:val="left" w:pos="1106"/>
              </w:tabs>
              <w:spacing w:after="0"/>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 xml:space="preserve">1) galiojantis CISM </w:t>
            </w:r>
          </w:p>
          <w:p w:rsidR="15DD0B96" w:rsidP="13A564D0" w:rsidRDefault="15DD0B96" w14:paraId="4DE2C97B" w14:textId="2231E12F">
            <w:pPr>
              <w:tabs>
                <w:tab w:val="left" w:pos="1106"/>
              </w:tabs>
              <w:spacing w:after="0"/>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 xml:space="preserve">arba </w:t>
            </w:r>
          </w:p>
          <w:p w:rsidR="15DD0B96" w:rsidP="13A564D0" w:rsidRDefault="15DD0B96" w14:paraId="7E4EA8AB" w14:textId="03FA5A35">
            <w:pPr>
              <w:tabs>
                <w:tab w:val="left" w:pos="1106"/>
              </w:tabs>
              <w:spacing w:after="0"/>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 xml:space="preserve">galiojantis CISSP sertifikatas </w:t>
            </w:r>
          </w:p>
          <w:p w:rsidR="15DD0B96" w:rsidP="13A564D0" w:rsidRDefault="15DD0B96" w14:paraId="145B32E6" w14:textId="67DD1983">
            <w:pPr>
              <w:tabs>
                <w:tab w:val="left" w:pos="1106"/>
              </w:tabs>
              <w:spacing w:after="0"/>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arba lygiavertis dokumentas.</w:t>
            </w:r>
          </w:p>
          <w:p w:rsidR="15DD0B96" w:rsidP="13A564D0" w:rsidRDefault="15DD0B96" w14:paraId="427B2365" w14:textId="5EEB5D9B">
            <w:pPr>
              <w:tabs>
                <w:tab w:val="left" w:pos="220"/>
              </w:tabs>
              <w:spacing w:after="0"/>
              <w:contextualSpacing/>
              <w:jc w:val="both"/>
              <w:rPr>
                <w:rFonts w:ascii="Tahoma" w:hAnsi="Tahoma" w:eastAsia="Tahoma" w:cs="Tahoma"/>
                <w:color w:val="000000" w:themeColor="text1"/>
                <w:sz w:val="22"/>
                <w:szCs w:val="22"/>
              </w:rPr>
            </w:pPr>
            <w:r w:rsidRPr="13A564D0">
              <w:rPr>
                <w:rFonts w:ascii="Tahoma" w:hAnsi="Tahoma" w:eastAsia="Tahoma" w:cs="Tahoma"/>
                <w:color w:val="000000" w:themeColor="text1"/>
                <w:sz w:val="22"/>
                <w:szCs w:val="22"/>
              </w:rPr>
              <w:t>2) Specialisto gyvenimo aprašymo (CV) forma (kvalifikacijai) pagal 14 priede pateiktą formą.</w:t>
            </w:r>
          </w:p>
          <w:p w:rsidR="13A564D0" w:rsidP="13A564D0" w:rsidRDefault="13A564D0" w14:paraId="1FCCEB20" w14:textId="4BA90478">
            <w:pPr>
              <w:pStyle w:val="ListParagraph"/>
              <w:tabs>
                <w:tab w:val="left" w:pos="313"/>
              </w:tabs>
              <w:spacing w:before="60" w:after="120"/>
              <w:ind w:left="0"/>
              <w:jc w:val="both"/>
              <w:rPr>
                <w:rFonts w:cs="Tahoma"/>
                <w:color w:val="000000" w:themeColor="text1"/>
              </w:rPr>
            </w:pPr>
          </w:p>
          <w:p w:rsidR="4B860616" w:rsidP="4B860616" w:rsidRDefault="4B860616" w14:paraId="74212581" w14:textId="27EA53FF">
            <w:pPr>
              <w:pStyle w:val="ListParagraph"/>
              <w:jc w:val="both"/>
              <w:rPr>
                <w:rFonts w:cs="Tahoma"/>
                <w:color w:val="000000" w:themeColor="text1"/>
              </w:rPr>
            </w:pPr>
          </w:p>
        </w:tc>
        <w:tc>
          <w:tcPr>
            <w:tcW w:w="4252" w:type="dxa"/>
            <w:tcMar/>
          </w:tcPr>
          <w:p w:rsidR="4214D4F9" w:rsidP="4B860616" w:rsidRDefault="4214D4F9" w14:paraId="6B56D5CE" w14:textId="77777777">
            <w:pPr>
              <w:pStyle w:val="ListParagraph"/>
              <w:tabs>
                <w:tab w:val="left" w:pos="33"/>
                <w:tab w:val="left" w:pos="421"/>
                <w:tab w:val="left" w:pos="742"/>
              </w:tabs>
              <w:ind w:left="33"/>
              <w:jc w:val="both"/>
              <w:rPr>
                <w:rFonts w:eastAsia="Calibri" w:cs="Tahoma"/>
                <w:color w:val="000000" w:themeColor="text1"/>
              </w:rPr>
            </w:pPr>
            <w:r w:rsidRPr="13A564D0">
              <w:rPr>
                <w:rFonts w:cs="Tahoma"/>
                <w:color w:val="000000" w:themeColor="text1"/>
              </w:rPr>
              <w:t>1)</w:t>
            </w:r>
            <w:r>
              <w:tab/>
            </w:r>
            <w:r w:rsidRPr="13A564D0">
              <w:rPr>
                <w:rFonts w:cs="Tahoma"/>
                <w:color w:val="000000" w:themeColor="text1"/>
              </w:rPr>
              <w:t xml:space="preserve">Ar dalyvaudami numatomame vykdyti pirkime galėtumėte pasiūlyti nurodytus kvalifikacijos reikalavimus atitinkantį specialistą?  </w:t>
            </w:r>
          </w:p>
          <w:p w:rsidR="4214D4F9" w:rsidP="4B860616" w:rsidRDefault="4214D4F9" w14:paraId="3773F03E" w14:textId="77777777">
            <w:pPr>
              <w:pStyle w:val="ListParagraph"/>
              <w:tabs>
                <w:tab w:val="left" w:pos="33"/>
                <w:tab w:val="left" w:pos="421"/>
                <w:tab w:val="left" w:pos="742"/>
              </w:tabs>
              <w:ind w:left="33"/>
              <w:jc w:val="both"/>
              <w:rPr>
                <w:rFonts w:cs="Tahoma"/>
                <w:b/>
                <w:bCs/>
                <w:color w:val="FF0000"/>
              </w:rPr>
            </w:pPr>
            <w:r w:rsidRPr="13A564D0">
              <w:rPr>
                <w:rFonts w:cs="Tahoma"/>
                <w:b/>
                <w:bCs/>
                <w:color w:val="FF0000"/>
              </w:rPr>
              <w:t>ATSAKYMAS:</w:t>
            </w:r>
          </w:p>
          <w:p w:rsidR="4B860616" w:rsidP="4B860616" w:rsidRDefault="4B860616" w14:paraId="317AA4D3" w14:textId="77777777">
            <w:pPr>
              <w:pStyle w:val="ListParagraph"/>
              <w:tabs>
                <w:tab w:val="left" w:pos="33"/>
                <w:tab w:val="left" w:pos="421"/>
                <w:tab w:val="left" w:pos="742"/>
              </w:tabs>
              <w:ind w:left="33"/>
              <w:jc w:val="both"/>
              <w:rPr>
                <w:rFonts w:cs="Tahoma"/>
                <w:b/>
                <w:bCs/>
                <w:color w:val="FF0000"/>
              </w:rPr>
            </w:pPr>
          </w:p>
          <w:p w:rsidR="4214D4F9" w:rsidP="4B860616" w:rsidRDefault="4214D4F9" w14:paraId="1CD86DF4" w14:textId="77777777">
            <w:pPr>
              <w:pStyle w:val="ListParagraph"/>
              <w:tabs>
                <w:tab w:val="left" w:pos="33"/>
                <w:tab w:val="left" w:pos="421"/>
                <w:tab w:val="left" w:pos="742"/>
              </w:tabs>
              <w:ind w:left="33"/>
              <w:jc w:val="both"/>
              <w:rPr>
                <w:rFonts w:cs="Tahoma"/>
                <w:color w:val="000000" w:themeColor="text1"/>
              </w:rPr>
            </w:pPr>
            <w:r w:rsidRPr="13A564D0">
              <w:rPr>
                <w:rFonts w:cs="Tahoma"/>
                <w:color w:val="000000" w:themeColor="text1"/>
              </w:rPr>
              <w:t>2)</w:t>
            </w:r>
            <w:r>
              <w:tab/>
            </w:r>
            <w:r w:rsidRPr="13A564D0">
              <w:rPr>
                <w:rFonts w:cs="Tahoma"/>
                <w:color w:val="000000" w:themeColor="text1"/>
              </w:rPr>
              <w:t>Ar, Jūsų nuomone, nurodyti kvalifikacijos reikalavimai neriboja konkurencijos, nėra pernelyg specifiški ar nebūdingi nurodytam specialistui?</w:t>
            </w:r>
          </w:p>
          <w:p w:rsidR="4214D4F9" w:rsidP="4B860616" w:rsidRDefault="4214D4F9" w14:paraId="3B471972" w14:textId="77777777">
            <w:pPr>
              <w:pStyle w:val="ListParagraph"/>
              <w:tabs>
                <w:tab w:val="left" w:pos="33"/>
                <w:tab w:val="left" w:pos="421"/>
                <w:tab w:val="left" w:pos="742"/>
              </w:tabs>
              <w:ind w:left="33"/>
              <w:jc w:val="both"/>
              <w:rPr>
                <w:rFonts w:cs="Tahoma"/>
                <w:b/>
                <w:bCs/>
                <w:color w:val="FF0000"/>
              </w:rPr>
            </w:pPr>
            <w:r w:rsidRPr="13A564D0">
              <w:rPr>
                <w:rFonts w:cs="Tahoma"/>
                <w:b/>
                <w:bCs/>
                <w:color w:val="FF0000"/>
              </w:rPr>
              <w:t>ATSAKYMAS:</w:t>
            </w:r>
          </w:p>
          <w:p w:rsidR="4B860616" w:rsidP="4B860616" w:rsidRDefault="4B860616" w14:paraId="43804855" w14:textId="6F23DE3E">
            <w:pPr>
              <w:pStyle w:val="ListParagraph"/>
              <w:jc w:val="both"/>
              <w:rPr>
                <w:rFonts w:cs="Tahoma"/>
                <w:color w:val="000000" w:themeColor="text1"/>
              </w:rPr>
            </w:pPr>
          </w:p>
        </w:tc>
      </w:tr>
      <w:tr w:rsidRPr="009A5A16" w:rsidR="00EA7DDD" w:rsidTr="3564EF3D" w14:paraId="08CCEA83" w14:textId="7A99BE2F">
        <w:tc>
          <w:tcPr>
            <w:tcW w:w="11199" w:type="dxa"/>
            <w:gridSpan w:val="3"/>
            <w:shd w:val="clear" w:color="auto" w:fill="DEEAF6" w:themeFill="accent1" w:themeFillTint="33"/>
            <w:tcMar/>
          </w:tcPr>
          <w:p w:rsidRPr="009A5A16" w:rsidR="00EA7DDD" w:rsidP="48281BC7" w:rsidRDefault="00EA7DDD" w14:paraId="0C252A1A" w14:textId="0796B56F">
            <w:pPr>
              <w:pStyle w:val="ListParagraph"/>
              <w:tabs>
                <w:tab w:val="left" w:pos="313"/>
              </w:tabs>
              <w:spacing w:before="60" w:after="120"/>
              <w:ind w:left="-262" w:firstLine="262"/>
              <w:jc w:val="both"/>
              <w:rPr>
                <w:rFonts w:cs="Tahoma"/>
                <w:b w:val="1"/>
                <w:bCs w:val="1"/>
                <w:color w:val="000000" w:themeColor="text1"/>
              </w:rPr>
            </w:pPr>
            <w:r w:rsidRPr="48281BC7" w:rsidR="00EA7DDD">
              <w:rPr>
                <w:rFonts w:cs="Tahoma"/>
                <w:b w:val="1"/>
                <w:bCs w:val="1"/>
              </w:rPr>
              <w:t>Duomenų bazių (DB) programuotojas</w:t>
            </w:r>
          </w:p>
        </w:tc>
        <w:tc>
          <w:tcPr>
            <w:tcW w:w="4252" w:type="dxa"/>
            <w:shd w:val="clear" w:color="auto" w:fill="DEEAF6" w:themeFill="accent1" w:themeFillTint="33"/>
            <w:tcMar/>
          </w:tcPr>
          <w:p w:rsidRPr="009A5A16" w:rsidR="00EA7DDD" w:rsidP="0088294D" w:rsidRDefault="00EA7DDD" w14:paraId="77220A31" w14:textId="77777777">
            <w:pPr>
              <w:pStyle w:val="ListParagraph"/>
              <w:tabs>
                <w:tab w:val="left" w:pos="313"/>
              </w:tabs>
              <w:spacing w:before="60" w:after="120"/>
              <w:ind w:left="-262" w:firstLine="262"/>
              <w:jc w:val="both"/>
              <w:rPr>
                <w:rFonts w:cs="Tahoma"/>
                <w:b/>
              </w:rPr>
            </w:pPr>
          </w:p>
        </w:tc>
      </w:tr>
      <w:tr w:rsidRPr="009A5A16" w:rsidR="00EA7DDD" w:rsidTr="3564EF3D" w14:paraId="7A71E7C4" w14:textId="069CED9C">
        <w:tc>
          <w:tcPr>
            <w:tcW w:w="993" w:type="dxa"/>
            <w:tcMar/>
          </w:tcPr>
          <w:p w:rsidRPr="00346E73" w:rsidR="00EA7DDD" w:rsidP="00346E73" w:rsidRDefault="00AE0F3A" w14:paraId="3BFE6B11" w14:textId="446A8688">
            <w:pPr>
              <w:tabs>
                <w:tab w:val="left" w:pos="878"/>
              </w:tabs>
              <w:spacing w:before="100" w:beforeAutospacing="1" w:after="100" w:afterAutospacing="1"/>
              <w:rPr>
                <w:rFonts w:cs="Tahoma"/>
              </w:rPr>
            </w:pPr>
            <w:r>
              <w:rPr>
                <w:rFonts w:cs="Tahoma"/>
              </w:rPr>
              <w:t>1</w:t>
            </w:r>
            <w:r w:rsidR="00346E73">
              <w:rPr>
                <w:rFonts w:cs="Tahoma"/>
              </w:rPr>
              <w:t>.8.</w:t>
            </w:r>
          </w:p>
        </w:tc>
        <w:tc>
          <w:tcPr>
            <w:tcW w:w="6936" w:type="dxa"/>
            <w:tcMar/>
          </w:tcPr>
          <w:p w:rsidRPr="009A5A16" w:rsidR="00EA7DDD" w:rsidP="009A5A16" w:rsidRDefault="00EA7DDD" w14:paraId="3A6AE2E3" w14:textId="480925FB">
            <w:pPr>
              <w:pStyle w:val="ListParagraph"/>
              <w:tabs>
                <w:tab w:val="left" w:pos="1980"/>
              </w:tabs>
              <w:spacing w:after="120"/>
              <w:ind w:left="0"/>
              <w:contextualSpacing w:val="0"/>
              <w:jc w:val="both"/>
              <w:rPr>
                <w:rFonts w:cs="Tahoma"/>
                <w:b/>
              </w:rPr>
            </w:pPr>
            <w:r w:rsidRPr="009A5A16">
              <w:rPr>
                <w:rFonts w:cs="Tahoma"/>
                <w:b/>
              </w:rPr>
              <w:t>Specialistas – Duomenų bazių (DB) programuotojas (Mid)</w:t>
            </w:r>
          </w:p>
          <w:p w:rsidRPr="009A5A16" w:rsidR="00EA7DDD" w:rsidP="0088294D" w:rsidRDefault="00EA7DDD" w14:paraId="71BD85D2" w14:textId="5B6801FD">
            <w:pPr>
              <w:pStyle w:val="ListParagraph"/>
              <w:tabs>
                <w:tab w:val="left" w:pos="1980"/>
              </w:tabs>
              <w:spacing w:after="120"/>
              <w:ind w:left="0"/>
              <w:jc w:val="both"/>
              <w:rPr>
                <w:rFonts w:cs="Tahoma"/>
                <w:bCs/>
              </w:rPr>
            </w:pPr>
            <w:r w:rsidRPr="009A5A16">
              <w:rPr>
                <w:rFonts w:cs="Tahoma"/>
                <w:bCs/>
              </w:rPr>
              <w:t xml:space="preserve">a) per paskutinius </w:t>
            </w:r>
            <w:sdt>
              <w:sdtPr>
                <w:rPr>
                  <w:rFonts w:cs="Tahoma"/>
                  <w:bCs/>
                  <w:color w:val="4472C4" w:themeColor="accent5"/>
                </w:rPr>
                <w:id w:val="309366154"/>
                <w:placeholder>
                  <w:docPart w:val="C21074E70BE4419FA31659A53BA697A7"/>
                </w:placeholder>
                <w:dropDownList>
                  <w:listItem w:value="Choose an item."/>
                  <w:listItem w:displayText="3" w:value="3"/>
                  <w:listItem w:displayText="5" w:value="5"/>
                </w:dropDownList>
              </w:sdtPr>
              <w:sdtContent>
                <w:r w:rsidR="00A0388C">
                  <w:rPr>
                    <w:rFonts w:cs="Tahoma"/>
                    <w:bCs/>
                    <w:color w:val="4472C4" w:themeColor="accent5"/>
                  </w:rPr>
                  <w:t>5</w:t>
                </w:r>
              </w:sdtContent>
            </w:sdt>
            <w:r w:rsidRPr="009A5A16">
              <w:rPr>
                <w:rFonts w:cs="Tahoma"/>
                <w:bCs/>
              </w:rPr>
              <w:t xml:space="preserve"> metus turi ne mažiau kaip </w:t>
            </w:r>
            <w:sdt>
              <w:sdtPr>
                <w:rPr>
                  <w:rFonts w:cs="Tahoma"/>
                  <w:bCs/>
                  <w:color w:val="4472C4" w:themeColor="accent5"/>
                </w:rPr>
                <w:id w:val="-681813505"/>
                <w:placeholder>
                  <w:docPart w:val="CEBE64AEF4A34440AF24C9A0EE376228"/>
                </w:placeholder>
                <w:dropDownList>
                  <w:listItem w:value="Choose an item."/>
                  <w:listItem w:displayText="2" w:value="2"/>
                  <w:listItem w:displayText="3" w:value="3"/>
                  <w:listItem w:displayText="4" w:value="4"/>
                </w:dropDownList>
              </w:sdtPr>
              <w:sdtContent>
                <w:r w:rsidR="00A0388C">
                  <w:rPr>
                    <w:rFonts w:cs="Tahoma"/>
                    <w:bCs/>
                    <w:color w:val="4472C4" w:themeColor="accent5"/>
                  </w:rPr>
                  <w:t>3</w:t>
                </w:r>
              </w:sdtContent>
            </w:sdt>
            <w:r w:rsidRPr="009A5A16">
              <w:rPr>
                <w:rFonts w:cs="Tahoma"/>
                <w:bCs/>
              </w:rPr>
              <w:t xml:space="preserve"> metų duomenų bazių programuotojo, dirbant su</w:t>
            </w:r>
            <w:r w:rsidR="00A0388C">
              <w:rPr>
                <w:rFonts w:cs="Tahoma"/>
                <w:bCs/>
              </w:rPr>
              <w:t xml:space="preserve"> </w:t>
            </w:r>
            <w:r w:rsidRPr="00A0388C" w:rsidR="00A0388C">
              <w:rPr>
                <w:rFonts w:cs="Tahoma"/>
                <w:bCs/>
              </w:rPr>
              <w:t>Oracle ir/ar  PostgreSQL</w:t>
            </w:r>
            <w:r w:rsidRPr="009A5A16">
              <w:rPr>
                <w:rFonts w:cs="Tahoma"/>
                <w:bCs/>
                <w:color w:val="70AD47" w:themeColor="accent6"/>
              </w:rPr>
              <w:t xml:space="preserve"> </w:t>
            </w:r>
            <w:r w:rsidRPr="009A5A16">
              <w:rPr>
                <w:rFonts w:cs="Tahoma"/>
                <w:bCs/>
              </w:rPr>
              <w:t>technologijomis, patirtį, kuriant informacines sistemas.</w:t>
            </w:r>
          </w:p>
          <w:p w:rsidRPr="0088294D" w:rsidR="00EA7DDD" w:rsidP="0088294D" w:rsidRDefault="00EA7DDD" w14:paraId="0EC3C200" w14:textId="77777777">
            <w:pPr>
              <w:pStyle w:val="ListParagraph"/>
              <w:tabs>
                <w:tab w:val="left" w:pos="1980"/>
              </w:tabs>
              <w:spacing w:after="120"/>
              <w:ind w:left="0"/>
              <w:jc w:val="both"/>
              <w:rPr>
                <w:rFonts w:cs="Tahoma"/>
                <w:bCs/>
              </w:rPr>
            </w:pPr>
          </w:p>
          <w:p w:rsidRPr="009A5A16" w:rsidR="00EA7DDD" w:rsidP="009A5A16" w:rsidRDefault="00EA7DDD" w14:paraId="2A5E314F" w14:textId="4EDE2B70">
            <w:pPr>
              <w:pStyle w:val="ListParagraph"/>
              <w:tabs>
                <w:tab w:val="left" w:pos="1980"/>
              </w:tabs>
              <w:spacing w:after="120"/>
              <w:ind w:left="0"/>
              <w:contextualSpacing w:val="0"/>
              <w:jc w:val="both"/>
              <w:rPr>
                <w:rFonts w:eastAsia="Calibri" w:cs="Tahoma"/>
              </w:rPr>
            </w:pPr>
            <w:r w:rsidRPr="009A5A16">
              <w:rPr>
                <w:rFonts w:eastAsia="Calibri" w:cs="Tahoma"/>
                <w:b/>
                <w:bCs/>
              </w:rPr>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Mar/>
          </w:tcPr>
          <w:p w:rsidRPr="009A5A16" w:rsidR="00EA7DDD" w:rsidP="13A564D0" w:rsidRDefault="27ED08FF" w14:paraId="4D922C08" w14:textId="6D371E55">
            <w:pPr>
              <w:pStyle w:val="ListParagraph"/>
              <w:tabs>
                <w:tab w:val="left" w:pos="313"/>
              </w:tabs>
              <w:spacing w:before="60" w:after="120"/>
              <w:ind w:left="0"/>
              <w:jc w:val="both"/>
              <w:rPr>
                <w:rFonts w:eastAsia="Tahoma" w:cs="Tahoma"/>
                <w:color w:val="000000" w:themeColor="text1"/>
              </w:rPr>
            </w:pPr>
            <w:r w:rsidRPr="13A564D0">
              <w:rPr>
                <w:rFonts w:eastAsia="Tahoma" w:cs="Tahoma"/>
                <w:color w:val="000000" w:themeColor="text1"/>
              </w:rPr>
              <w:t xml:space="preserve">Specialisto gyvenimo aprašymo (CV) forma (kvalifikacijai) pagal </w:t>
            </w:r>
            <w:r w:rsidRPr="13A564D0">
              <w:rPr>
                <w:rFonts w:eastAsia="Tahoma" w:cs="Tahoma"/>
                <w:color w:val="FF0000"/>
              </w:rPr>
              <w:t>x</w:t>
            </w:r>
            <w:r w:rsidRPr="13A564D0">
              <w:rPr>
                <w:rFonts w:eastAsia="Tahoma" w:cs="Tahoma"/>
                <w:color w:val="000000" w:themeColor="text1"/>
              </w:rPr>
              <w:t xml:space="preserve"> priede pateiktą formą.</w:t>
            </w:r>
          </w:p>
          <w:p w:rsidRPr="009A5A16" w:rsidR="00EA7DDD" w:rsidP="0088294D" w:rsidRDefault="00EA7DDD" w14:paraId="7A967E22" w14:textId="38B56EDC">
            <w:pPr>
              <w:pStyle w:val="ListParagraph"/>
              <w:tabs>
                <w:tab w:val="left" w:pos="313"/>
              </w:tabs>
              <w:spacing w:before="60" w:after="120"/>
              <w:ind w:left="0"/>
              <w:jc w:val="both"/>
              <w:rPr>
                <w:rFonts w:cs="Tahoma"/>
                <w:color w:val="000000" w:themeColor="text1"/>
              </w:rPr>
            </w:pPr>
          </w:p>
        </w:tc>
        <w:tc>
          <w:tcPr>
            <w:tcW w:w="4252" w:type="dxa"/>
            <w:tcMar/>
          </w:tcPr>
          <w:p w:rsidR="00EA7DDD" w:rsidP="00EA7DDD" w:rsidRDefault="00EA7DDD" w14:paraId="0143D4E1" w14:textId="77777777">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r>
            <w:r>
              <w:rPr>
                <w:rFonts w:cs="Tahoma"/>
                <w:color w:val="000000" w:themeColor="text1"/>
              </w:rPr>
              <w:t xml:space="preserve">Ar dalyvaudami numatomame vykdyti pirkime galėtumėte pasiūlyti nurodytus kvalifikacijos reikalavimus atitinkantį specialistą?  </w:t>
            </w:r>
          </w:p>
          <w:p w:rsidR="00EA7DDD" w:rsidP="00EA7DDD" w:rsidRDefault="00EA7DDD" w14:paraId="224A5DC2" w14:textId="77777777">
            <w:pPr>
              <w:pStyle w:val="ListParagraph"/>
              <w:tabs>
                <w:tab w:val="left" w:pos="33"/>
                <w:tab w:val="left" w:pos="421"/>
                <w:tab w:val="left" w:pos="742"/>
              </w:tabs>
              <w:ind w:left="33"/>
              <w:jc w:val="both"/>
              <w:rPr>
                <w:rFonts w:cs="Tahoma"/>
                <w:b/>
                <w:bCs/>
                <w:color w:val="FF0000"/>
              </w:rPr>
            </w:pPr>
            <w:r>
              <w:rPr>
                <w:rFonts w:cs="Tahoma"/>
                <w:b/>
                <w:bCs/>
                <w:color w:val="FF0000"/>
              </w:rPr>
              <w:t>ATSAKYMAS:</w:t>
            </w:r>
          </w:p>
          <w:p w:rsidR="00EA7DDD" w:rsidP="00EA7DDD" w:rsidRDefault="00EA7DDD" w14:paraId="19FBA0CA" w14:textId="77777777">
            <w:pPr>
              <w:pStyle w:val="ListParagraph"/>
              <w:tabs>
                <w:tab w:val="left" w:pos="33"/>
                <w:tab w:val="left" w:pos="421"/>
                <w:tab w:val="left" w:pos="742"/>
              </w:tabs>
              <w:ind w:left="33"/>
              <w:jc w:val="both"/>
              <w:rPr>
                <w:rFonts w:cs="Tahoma"/>
                <w:b/>
                <w:bCs/>
                <w:color w:val="FF0000"/>
              </w:rPr>
            </w:pPr>
          </w:p>
          <w:p w:rsidR="00EA7DDD" w:rsidP="00EA7DDD" w:rsidRDefault="00EA7DDD" w14:paraId="65542508" w14:textId="77777777">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r>
            <w:r>
              <w:rPr>
                <w:rFonts w:cs="Tahoma"/>
                <w:color w:val="000000" w:themeColor="text1"/>
              </w:rPr>
              <w:t>Ar, Jūsų nuomone, nurodyti kvalifikacijos reikalavimai neriboja konkurencijos, nėra pernelyg specifiški ar nebūdingi nurodytam specialistui?</w:t>
            </w:r>
          </w:p>
          <w:p w:rsidR="00EA7DDD" w:rsidP="00EA7DDD" w:rsidRDefault="00EA7DDD" w14:paraId="681D9C93" w14:textId="77777777">
            <w:pPr>
              <w:pStyle w:val="ListParagraph"/>
              <w:tabs>
                <w:tab w:val="left" w:pos="33"/>
                <w:tab w:val="left" w:pos="421"/>
                <w:tab w:val="left" w:pos="742"/>
              </w:tabs>
              <w:ind w:left="33"/>
              <w:jc w:val="both"/>
              <w:rPr>
                <w:rFonts w:cs="Tahoma"/>
                <w:b/>
                <w:bCs/>
                <w:color w:val="FF0000"/>
              </w:rPr>
            </w:pPr>
            <w:r>
              <w:rPr>
                <w:rFonts w:cs="Tahoma"/>
                <w:b/>
                <w:bCs/>
                <w:color w:val="FF0000"/>
              </w:rPr>
              <w:t>ATSAKYMAS:</w:t>
            </w:r>
          </w:p>
          <w:p w:rsidRPr="009A5A16" w:rsidR="00EA7DDD" w:rsidP="0088294D" w:rsidRDefault="00EA7DDD" w14:paraId="4D543C5C" w14:textId="77777777">
            <w:pPr>
              <w:pStyle w:val="ListParagraph"/>
              <w:tabs>
                <w:tab w:val="left" w:pos="313"/>
              </w:tabs>
              <w:spacing w:before="60" w:after="120"/>
              <w:ind w:left="0"/>
              <w:jc w:val="both"/>
              <w:rPr>
                <w:rFonts w:cs="Tahoma"/>
                <w:color w:val="000000" w:themeColor="text1"/>
              </w:rPr>
            </w:pPr>
          </w:p>
        </w:tc>
      </w:tr>
      <w:tr w:rsidRPr="009A5A16" w:rsidR="00EA7DDD" w:rsidTr="3564EF3D" w14:paraId="5221E6AF" w14:textId="37ED6681">
        <w:tc>
          <w:tcPr>
            <w:tcW w:w="11199" w:type="dxa"/>
            <w:gridSpan w:val="3"/>
            <w:shd w:val="clear" w:color="auto" w:fill="DEEAF6" w:themeFill="accent1" w:themeFillTint="33"/>
            <w:tcMar/>
          </w:tcPr>
          <w:p w:rsidRPr="009A5A16" w:rsidR="00EA7DDD" w:rsidP="0088294D" w:rsidRDefault="00EA7DDD" w14:paraId="4B2128AA" w14:textId="4A653BD3">
            <w:pPr>
              <w:pStyle w:val="ListParagraph"/>
              <w:tabs>
                <w:tab w:val="left" w:pos="313"/>
              </w:tabs>
              <w:spacing w:before="60" w:after="120"/>
              <w:ind w:left="0"/>
              <w:jc w:val="both"/>
              <w:rPr>
                <w:rFonts w:cs="Tahoma"/>
                <w:color w:val="000000" w:themeColor="text1"/>
              </w:rPr>
            </w:pPr>
            <w:r w:rsidRPr="009A5A16">
              <w:rPr>
                <w:rFonts w:cs="Tahoma"/>
                <w:b/>
              </w:rPr>
              <w:t>BackEnd programuotojas</w:t>
            </w:r>
          </w:p>
        </w:tc>
        <w:tc>
          <w:tcPr>
            <w:tcW w:w="4252" w:type="dxa"/>
            <w:shd w:val="clear" w:color="auto" w:fill="DEEAF6" w:themeFill="accent1" w:themeFillTint="33"/>
            <w:tcMar/>
          </w:tcPr>
          <w:p w:rsidRPr="009A5A16" w:rsidR="00EA7DDD" w:rsidP="0088294D" w:rsidRDefault="00EA7DDD" w14:paraId="29823CA1" w14:textId="77777777">
            <w:pPr>
              <w:pStyle w:val="ListParagraph"/>
              <w:tabs>
                <w:tab w:val="left" w:pos="313"/>
              </w:tabs>
              <w:spacing w:before="60" w:after="120"/>
              <w:ind w:left="0"/>
              <w:jc w:val="both"/>
              <w:rPr>
                <w:rFonts w:cs="Tahoma"/>
                <w:b/>
              </w:rPr>
            </w:pPr>
          </w:p>
        </w:tc>
      </w:tr>
      <w:tr w:rsidRPr="009A5A16" w:rsidR="00EA7DDD" w:rsidTr="3564EF3D" w14:paraId="3DCCFC6F" w14:textId="5A34BAE9">
        <w:tc>
          <w:tcPr>
            <w:tcW w:w="993" w:type="dxa"/>
            <w:tcMar/>
          </w:tcPr>
          <w:p w:rsidRPr="00346E73" w:rsidR="00EA7DDD" w:rsidP="00BF47A7" w:rsidRDefault="00AE0F3A" w14:paraId="7AA23C69" w14:textId="3A31566F">
            <w:pPr>
              <w:tabs>
                <w:tab w:val="left" w:pos="878"/>
              </w:tabs>
              <w:spacing w:before="100" w:beforeAutospacing="1" w:after="100" w:afterAutospacing="1"/>
              <w:rPr>
                <w:rFonts w:cs="Tahoma"/>
              </w:rPr>
            </w:pPr>
            <w:r>
              <w:rPr>
                <w:rFonts w:cs="Tahoma"/>
              </w:rPr>
              <w:t>1</w:t>
            </w:r>
            <w:r w:rsidR="00BF47A7">
              <w:rPr>
                <w:rFonts w:cs="Tahoma"/>
              </w:rPr>
              <w:t>.9.</w:t>
            </w:r>
          </w:p>
        </w:tc>
        <w:tc>
          <w:tcPr>
            <w:tcW w:w="6936" w:type="dxa"/>
            <w:tcMar/>
          </w:tcPr>
          <w:p w:rsidRPr="009A5A16" w:rsidR="00EA7DDD" w:rsidP="009A5A16" w:rsidRDefault="00EA7DDD" w14:paraId="20A3C0A9" w14:textId="1D80B7BE">
            <w:pPr>
              <w:pStyle w:val="ListParagraph"/>
              <w:tabs>
                <w:tab w:val="left" w:pos="1980"/>
              </w:tabs>
              <w:spacing w:after="120"/>
              <w:ind w:left="0"/>
              <w:contextualSpacing w:val="0"/>
              <w:jc w:val="both"/>
              <w:rPr>
                <w:rFonts w:cs="Tahoma"/>
                <w:b/>
              </w:rPr>
            </w:pPr>
            <w:r w:rsidRPr="009A5A16">
              <w:rPr>
                <w:rFonts w:cs="Tahoma"/>
                <w:b/>
              </w:rPr>
              <w:t>Specialistas – BackEnd programuotojas (Mid)</w:t>
            </w:r>
          </w:p>
          <w:p w:rsidRPr="009A5A16" w:rsidR="00EA7DDD" w:rsidP="0088294D" w:rsidRDefault="00EA7DDD" w14:paraId="6F0DCD54" w14:textId="67A75FE6">
            <w:pPr>
              <w:pStyle w:val="ListParagraph"/>
              <w:tabs>
                <w:tab w:val="left" w:pos="1980"/>
              </w:tabs>
              <w:spacing w:after="120"/>
              <w:ind w:left="0"/>
              <w:jc w:val="both"/>
              <w:rPr>
                <w:rFonts w:cs="Tahoma"/>
                <w:bCs/>
              </w:rPr>
            </w:pPr>
            <w:r w:rsidRPr="009A5A16">
              <w:rPr>
                <w:rFonts w:cs="Tahoma"/>
                <w:bCs/>
              </w:rPr>
              <w:t xml:space="preserve">a) per paskutinius </w:t>
            </w:r>
            <w:sdt>
              <w:sdtPr>
                <w:rPr>
                  <w:rFonts w:cs="Tahoma"/>
                  <w:bCs/>
                  <w:color w:val="4472C4" w:themeColor="accent5"/>
                </w:rPr>
                <w:id w:val="843819409"/>
                <w:placeholder>
                  <w:docPart w:val="971220FB6A96469B90FDBA7E61FE27D7"/>
                </w:placeholder>
                <w:dropDownList>
                  <w:listItem w:value="Choose an item."/>
                  <w:listItem w:displayText="3" w:value="3"/>
                  <w:listItem w:displayText="5" w:value="5"/>
                </w:dropDownList>
              </w:sdtPr>
              <w:sdtContent>
                <w:r w:rsidR="00A7342D">
                  <w:rPr>
                    <w:rFonts w:cs="Tahoma"/>
                    <w:bCs/>
                    <w:color w:val="4472C4" w:themeColor="accent5"/>
                  </w:rPr>
                  <w:t>5</w:t>
                </w:r>
              </w:sdtContent>
            </w:sdt>
            <w:r w:rsidRPr="009A5A16">
              <w:rPr>
                <w:rFonts w:cs="Tahoma"/>
                <w:bCs/>
              </w:rPr>
              <w:t xml:space="preserve"> metus turi ne mažiau kaip </w:t>
            </w:r>
            <w:sdt>
              <w:sdtPr>
                <w:rPr>
                  <w:rFonts w:cs="Tahoma"/>
                  <w:bCs/>
                  <w:color w:val="4472C4" w:themeColor="accent5"/>
                </w:rPr>
                <w:id w:val="-1382628901"/>
                <w:placeholder>
                  <w:docPart w:val="E9E24FD1FA0F43949A0ABC7F19CCCB14"/>
                </w:placeholder>
                <w:dropDownList>
                  <w:listItem w:value="Choose an item."/>
                  <w:listItem w:displayText="2" w:value="2"/>
                  <w:listItem w:displayText="3" w:value="3"/>
                  <w:listItem w:displayText="4" w:value="4"/>
                </w:dropDownList>
              </w:sdtPr>
              <w:sdtContent>
                <w:r w:rsidR="00A7342D">
                  <w:rPr>
                    <w:rFonts w:cs="Tahoma"/>
                    <w:bCs/>
                    <w:color w:val="4472C4" w:themeColor="accent5"/>
                  </w:rPr>
                  <w:t>3</w:t>
                </w:r>
              </w:sdtContent>
            </w:sdt>
            <w:r w:rsidRPr="009A5A16">
              <w:rPr>
                <w:rFonts w:cs="Tahoma"/>
                <w:bCs/>
              </w:rPr>
              <w:t xml:space="preserve"> metų BackEnd programuotojo, dirbant su  </w:t>
            </w:r>
            <w:r w:rsidRPr="00A7342D" w:rsidR="00A7342D">
              <w:rPr>
                <w:rFonts w:cs="Tahoma"/>
                <w:bCs/>
              </w:rPr>
              <w:t>Java</w:t>
            </w:r>
            <w:r w:rsidR="00A7342D">
              <w:rPr>
                <w:rFonts w:cs="Tahoma"/>
                <w:bCs/>
              </w:rPr>
              <w:t xml:space="preserve"> arba</w:t>
            </w:r>
            <w:r w:rsidRPr="00A7342D" w:rsidR="00A7342D">
              <w:rPr>
                <w:rFonts w:cs="Tahoma"/>
                <w:bCs/>
              </w:rPr>
              <w:t xml:space="preserve"> JavaScript</w:t>
            </w:r>
            <w:r w:rsidR="00A7342D">
              <w:rPr>
                <w:rFonts w:cs="Tahoma"/>
                <w:bCs/>
              </w:rPr>
              <w:t xml:space="preserve"> arba </w:t>
            </w:r>
            <w:r w:rsidRPr="00A7342D" w:rsidR="00A7342D">
              <w:rPr>
                <w:rFonts w:cs="Tahoma"/>
                <w:bCs/>
              </w:rPr>
              <w:t xml:space="preserve">Spring framework ir RabbitMQ </w:t>
            </w:r>
            <w:r w:rsidRPr="009A5A16">
              <w:rPr>
                <w:rFonts w:cs="Tahoma"/>
                <w:bCs/>
              </w:rPr>
              <w:t>technologijomis, patirtį, kuriant informacines sistemas.</w:t>
            </w:r>
          </w:p>
          <w:p w:rsidRPr="009A5A16" w:rsidR="00EA7DDD" w:rsidP="009A5A16" w:rsidRDefault="00EA7DDD" w14:paraId="3CF4850D" w14:textId="38CDF4A6">
            <w:pPr>
              <w:tabs>
                <w:tab w:val="left" w:pos="1980"/>
              </w:tabs>
              <w:spacing w:after="120"/>
              <w:jc w:val="both"/>
              <w:rPr>
                <w:rFonts w:ascii="Tahoma" w:hAnsi="Tahoma" w:cs="Tahoma" w:eastAsiaTheme="minorHAnsi"/>
                <w:bCs/>
                <w:sz w:val="22"/>
                <w:szCs w:val="22"/>
              </w:rPr>
            </w:pPr>
            <w:r w:rsidRPr="009A5A16">
              <w:rPr>
                <w:rFonts w:ascii="Tahoma" w:hAnsi="Tahoma" w:eastAsia="Calibri" w:cs="Tahoma"/>
                <w:b/>
                <w:bCs/>
                <w:sz w:val="22"/>
                <w:szCs w:val="22"/>
              </w:rPr>
              <w:t>PASTABA.</w:t>
            </w:r>
            <w:r w:rsidRPr="009A5A16">
              <w:rPr>
                <w:rFonts w:ascii="Tahoma" w:hAnsi="Tahoma" w:eastAsia="Calibri"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Mar/>
          </w:tcPr>
          <w:p w:rsidRPr="009A5A16" w:rsidR="00EA7DDD" w:rsidP="13A564D0" w:rsidRDefault="6EA08FDE" w14:paraId="13F63455" w14:textId="6D371E55">
            <w:pPr>
              <w:pStyle w:val="ListParagraph"/>
              <w:tabs>
                <w:tab w:val="left" w:pos="313"/>
              </w:tabs>
              <w:spacing w:before="60" w:after="120"/>
              <w:ind w:left="0"/>
              <w:jc w:val="both"/>
              <w:rPr>
                <w:rFonts w:eastAsia="Tahoma" w:cs="Tahoma"/>
                <w:color w:val="000000" w:themeColor="text1"/>
              </w:rPr>
            </w:pPr>
            <w:r w:rsidRPr="13A564D0">
              <w:rPr>
                <w:rFonts w:eastAsia="Tahoma" w:cs="Tahoma"/>
                <w:color w:val="000000" w:themeColor="text1"/>
              </w:rPr>
              <w:t xml:space="preserve">Specialisto gyvenimo aprašymo (CV) forma (kvalifikacijai) pagal </w:t>
            </w:r>
            <w:r w:rsidRPr="13A564D0">
              <w:rPr>
                <w:rFonts w:eastAsia="Tahoma" w:cs="Tahoma"/>
                <w:color w:val="FF0000"/>
              </w:rPr>
              <w:t>x</w:t>
            </w:r>
            <w:r w:rsidRPr="13A564D0">
              <w:rPr>
                <w:rFonts w:eastAsia="Tahoma" w:cs="Tahoma"/>
                <w:color w:val="000000" w:themeColor="text1"/>
              </w:rPr>
              <w:t xml:space="preserve"> priede pateiktą formą.</w:t>
            </w:r>
          </w:p>
          <w:p w:rsidRPr="009A5A16" w:rsidR="00EA7DDD" w:rsidP="0088294D" w:rsidRDefault="00EA7DDD" w14:paraId="0BA115C6" w14:textId="53CC78AD">
            <w:pPr>
              <w:pStyle w:val="ListParagraph"/>
              <w:tabs>
                <w:tab w:val="left" w:pos="313"/>
              </w:tabs>
              <w:spacing w:before="60" w:after="120"/>
              <w:ind w:left="0"/>
              <w:jc w:val="both"/>
              <w:rPr>
                <w:rFonts w:cs="Tahoma"/>
                <w:color w:val="000000" w:themeColor="text1"/>
              </w:rPr>
            </w:pPr>
          </w:p>
        </w:tc>
        <w:tc>
          <w:tcPr>
            <w:tcW w:w="4252" w:type="dxa"/>
            <w:tcMar/>
          </w:tcPr>
          <w:p w:rsidR="00EA7DDD" w:rsidP="00EA7DDD" w:rsidRDefault="00EA7DDD" w14:paraId="1E9B6944" w14:textId="77777777">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r>
            <w:r>
              <w:rPr>
                <w:rFonts w:cs="Tahoma"/>
                <w:color w:val="000000" w:themeColor="text1"/>
              </w:rPr>
              <w:t xml:space="preserve">Ar dalyvaudami numatomame vykdyti pirkime galėtumėte pasiūlyti nurodytus kvalifikacijos reikalavimus atitinkantį specialistą?  </w:t>
            </w:r>
          </w:p>
          <w:p w:rsidR="00EA7DDD" w:rsidP="00EA7DDD" w:rsidRDefault="00EA7DDD" w14:paraId="4B221CA9" w14:textId="77777777">
            <w:pPr>
              <w:pStyle w:val="ListParagraph"/>
              <w:tabs>
                <w:tab w:val="left" w:pos="33"/>
                <w:tab w:val="left" w:pos="421"/>
                <w:tab w:val="left" w:pos="742"/>
              </w:tabs>
              <w:ind w:left="33"/>
              <w:jc w:val="both"/>
              <w:rPr>
                <w:rFonts w:cs="Tahoma"/>
                <w:b/>
                <w:bCs/>
                <w:color w:val="FF0000"/>
              </w:rPr>
            </w:pPr>
            <w:r>
              <w:rPr>
                <w:rFonts w:cs="Tahoma"/>
                <w:b/>
                <w:bCs/>
                <w:color w:val="FF0000"/>
              </w:rPr>
              <w:t>ATSAKYMAS:</w:t>
            </w:r>
          </w:p>
          <w:p w:rsidR="00EA7DDD" w:rsidP="00EA7DDD" w:rsidRDefault="00EA7DDD" w14:paraId="76B259C1" w14:textId="77777777">
            <w:pPr>
              <w:pStyle w:val="ListParagraph"/>
              <w:tabs>
                <w:tab w:val="left" w:pos="33"/>
                <w:tab w:val="left" w:pos="421"/>
                <w:tab w:val="left" w:pos="742"/>
              </w:tabs>
              <w:ind w:left="33"/>
              <w:jc w:val="both"/>
              <w:rPr>
                <w:rFonts w:cs="Tahoma"/>
                <w:b/>
                <w:bCs/>
                <w:color w:val="FF0000"/>
              </w:rPr>
            </w:pPr>
          </w:p>
          <w:p w:rsidR="00EA7DDD" w:rsidP="00EA7DDD" w:rsidRDefault="00EA7DDD" w14:paraId="332A4391" w14:textId="77777777">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r>
            <w:r>
              <w:rPr>
                <w:rFonts w:cs="Tahoma"/>
                <w:color w:val="000000" w:themeColor="text1"/>
              </w:rPr>
              <w:t>Ar, Jūsų nuomone, nurodyti kvalifikacijos reikalavimai neriboja konkurencijos, nėra pernelyg specifiški ar nebūdingi nurodytam specialistui?</w:t>
            </w:r>
          </w:p>
          <w:p w:rsidR="00EA7DDD" w:rsidP="00EA7DDD" w:rsidRDefault="00EA7DDD" w14:paraId="776ECE4A" w14:textId="77777777">
            <w:pPr>
              <w:pStyle w:val="ListParagraph"/>
              <w:tabs>
                <w:tab w:val="left" w:pos="33"/>
                <w:tab w:val="left" w:pos="421"/>
                <w:tab w:val="left" w:pos="742"/>
              </w:tabs>
              <w:ind w:left="33"/>
              <w:jc w:val="both"/>
              <w:rPr>
                <w:rFonts w:cs="Tahoma"/>
                <w:b/>
                <w:bCs/>
                <w:color w:val="FF0000"/>
              </w:rPr>
            </w:pPr>
            <w:r>
              <w:rPr>
                <w:rFonts w:cs="Tahoma"/>
                <w:b/>
                <w:bCs/>
                <w:color w:val="FF0000"/>
              </w:rPr>
              <w:t>ATSAKYMAS:</w:t>
            </w:r>
          </w:p>
          <w:p w:rsidRPr="009A5A16" w:rsidR="00EA7DDD" w:rsidP="0088294D" w:rsidRDefault="00EA7DDD" w14:paraId="33F3725C" w14:textId="77777777">
            <w:pPr>
              <w:pStyle w:val="ListParagraph"/>
              <w:tabs>
                <w:tab w:val="left" w:pos="313"/>
              </w:tabs>
              <w:spacing w:before="60" w:after="120"/>
              <w:ind w:left="0"/>
              <w:jc w:val="both"/>
              <w:rPr>
                <w:rFonts w:cs="Tahoma"/>
                <w:color w:val="000000" w:themeColor="text1"/>
              </w:rPr>
            </w:pPr>
          </w:p>
        </w:tc>
      </w:tr>
      <w:tr w:rsidRPr="009A5A16" w:rsidR="00EA7DDD" w:rsidTr="3564EF3D" w14:paraId="62CD0AF6" w14:textId="58975773">
        <w:tc>
          <w:tcPr>
            <w:tcW w:w="11199" w:type="dxa"/>
            <w:gridSpan w:val="3"/>
            <w:shd w:val="clear" w:color="auto" w:fill="DEEAF6" w:themeFill="accent1" w:themeFillTint="33"/>
            <w:tcMar/>
          </w:tcPr>
          <w:p w:rsidRPr="009A5A16" w:rsidR="00EA7DDD" w:rsidP="48281BC7" w:rsidRDefault="00EA7DDD" w14:paraId="22BDB4C7" w14:textId="54E81201">
            <w:pPr>
              <w:pStyle w:val="ListParagraph"/>
              <w:tabs>
                <w:tab w:val="left" w:pos="313"/>
              </w:tabs>
              <w:spacing w:before="60" w:after="120"/>
              <w:ind w:left="0"/>
              <w:jc w:val="both"/>
              <w:rPr>
                <w:rFonts w:cs="Tahoma"/>
                <w:color w:val="000000" w:themeColor="text1"/>
              </w:rPr>
            </w:pPr>
            <w:r w:rsidRPr="48281BC7" w:rsidR="00EA7DDD">
              <w:rPr>
                <w:rFonts w:cs="Tahoma"/>
                <w:b w:val="1"/>
                <w:bCs w:val="1"/>
              </w:rPr>
              <w:t>FrontEnd</w:t>
            </w:r>
            <w:r w:rsidRPr="48281BC7" w:rsidR="00EA7DDD">
              <w:rPr>
                <w:rFonts w:cs="Tahoma"/>
                <w:b w:val="1"/>
                <w:bCs w:val="1"/>
              </w:rPr>
              <w:t xml:space="preserve"> programuotojas</w:t>
            </w:r>
          </w:p>
        </w:tc>
        <w:tc>
          <w:tcPr>
            <w:tcW w:w="4252" w:type="dxa"/>
            <w:shd w:val="clear" w:color="auto" w:fill="DEEAF6" w:themeFill="accent1" w:themeFillTint="33"/>
            <w:tcMar/>
          </w:tcPr>
          <w:p w:rsidRPr="009A5A16" w:rsidR="00EA7DDD" w:rsidP="0088294D" w:rsidRDefault="00EA7DDD" w14:paraId="4102C333" w14:textId="77777777">
            <w:pPr>
              <w:pStyle w:val="ListParagraph"/>
              <w:tabs>
                <w:tab w:val="left" w:pos="313"/>
              </w:tabs>
              <w:spacing w:before="60" w:after="120"/>
              <w:ind w:left="0"/>
              <w:jc w:val="both"/>
              <w:rPr>
                <w:rFonts w:cs="Tahoma"/>
                <w:b/>
              </w:rPr>
            </w:pPr>
          </w:p>
        </w:tc>
      </w:tr>
      <w:tr w:rsidRPr="009A5A16" w:rsidR="00EA7DDD" w:rsidTr="3564EF3D" w14:paraId="56E35F5A" w14:textId="615DD0F8">
        <w:tc>
          <w:tcPr>
            <w:tcW w:w="993" w:type="dxa"/>
            <w:tcMar/>
          </w:tcPr>
          <w:p w:rsidRPr="00BF47A7" w:rsidR="00EA7DDD" w:rsidP="00BF47A7" w:rsidRDefault="00AE0F3A" w14:paraId="29C12089" w14:textId="18A2FA84">
            <w:pPr>
              <w:tabs>
                <w:tab w:val="left" w:pos="878"/>
              </w:tabs>
              <w:spacing w:before="100" w:beforeAutospacing="1" w:after="100" w:afterAutospacing="1"/>
              <w:rPr>
                <w:rFonts w:cs="Tahoma"/>
              </w:rPr>
            </w:pPr>
            <w:r>
              <w:rPr>
                <w:rFonts w:cs="Tahoma"/>
              </w:rPr>
              <w:t>1</w:t>
            </w:r>
            <w:r w:rsidR="00BF47A7">
              <w:rPr>
                <w:rFonts w:cs="Tahoma"/>
              </w:rPr>
              <w:t>.10.</w:t>
            </w:r>
          </w:p>
        </w:tc>
        <w:tc>
          <w:tcPr>
            <w:tcW w:w="6936" w:type="dxa"/>
            <w:tcMar/>
          </w:tcPr>
          <w:p w:rsidRPr="009A5A16" w:rsidR="00EA7DDD" w:rsidP="009A5A16" w:rsidRDefault="00EA7DDD" w14:paraId="26A28DE8" w14:textId="03422E30">
            <w:pPr>
              <w:pStyle w:val="ListParagraph"/>
              <w:tabs>
                <w:tab w:val="left" w:pos="1980"/>
              </w:tabs>
              <w:spacing w:after="120"/>
              <w:ind w:left="0"/>
              <w:contextualSpacing w:val="0"/>
              <w:jc w:val="both"/>
              <w:rPr>
                <w:rFonts w:cs="Tahoma"/>
                <w:b/>
              </w:rPr>
            </w:pPr>
            <w:r w:rsidRPr="009A5A16">
              <w:rPr>
                <w:rFonts w:cs="Tahoma"/>
                <w:b/>
              </w:rPr>
              <w:t>Specialistas – FrontEnd programuotojas (Mid)</w:t>
            </w:r>
          </w:p>
          <w:p w:rsidRPr="009A5A16" w:rsidR="00EA7DDD" w:rsidP="0088294D" w:rsidRDefault="00EA7DDD" w14:paraId="6E3453DD" w14:textId="5CF87DE2">
            <w:pPr>
              <w:spacing w:after="0"/>
              <w:jc w:val="both"/>
              <w:rPr>
                <w:rFonts w:ascii="Tahoma" w:hAnsi="Tahoma" w:eastAsia="Times New Roman" w:cs="Tahoma"/>
                <w:color w:val="000000"/>
                <w:sz w:val="22"/>
                <w:szCs w:val="22"/>
              </w:rPr>
            </w:pPr>
            <w:r w:rsidRPr="009A5A16">
              <w:rPr>
                <w:rFonts w:ascii="Tahoma" w:hAnsi="Tahoma" w:cs="Tahoma"/>
                <w:color w:val="000000"/>
                <w:sz w:val="22"/>
                <w:szCs w:val="22"/>
              </w:rPr>
              <w:t xml:space="preserve">a) per paskutinius </w:t>
            </w:r>
            <w:sdt>
              <w:sdtPr>
                <w:rPr>
                  <w:rFonts w:ascii="Tahoma" w:hAnsi="Tahoma" w:cs="Tahoma"/>
                  <w:bCs/>
                  <w:color w:val="4472C4" w:themeColor="accent5"/>
                  <w:sz w:val="22"/>
                  <w:szCs w:val="22"/>
                </w:rPr>
                <w:id w:val="1245146097"/>
                <w:placeholder>
                  <w:docPart w:val="AB4AE828148742DEB9E294722D3A6B75"/>
                </w:placeholder>
                <w:dropDownList>
                  <w:listItem w:value="Choose an item."/>
                  <w:listItem w:displayText="3" w:value="3"/>
                  <w:listItem w:displayText="5" w:value="5"/>
                </w:dropDownList>
              </w:sdtPr>
              <w:sdtContent>
                <w:r w:rsidR="00A7342D">
                  <w:rPr>
                    <w:rFonts w:ascii="Tahoma" w:hAnsi="Tahoma" w:cs="Tahoma"/>
                    <w:bCs/>
                    <w:color w:val="4472C4" w:themeColor="accent5"/>
                    <w:sz w:val="22"/>
                    <w:szCs w:val="22"/>
                  </w:rPr>
                  <w:t>5</w:t>
                </w:r>
              </w:sdtContent>
            </w:sdt>
            <w:r w:rsidRPr="009A5A16">
              <w:rPr>
                <w:rFonts w:ascii="Tahoma" w:hAnsi="Tahoma" w:cs="Tahoma"/>
                <w:color w:val="000000"/>
                <w:sz w:val="22"/>
                <w:szCs w:val="22"/>
              </w:rPr>
              <w:t xml:space="preserve"> metus turi ne mažiau kaip </w:t>
            </w:r>
            <w:sdt>
              <w:sdtPr>
                <w:rPr>
                  <w:rFonts w:ascii="Tahoma" w:hAnsi="Tahoma" w:cs="Tahoma"/>
                  <w:bCs/>
                  <w:color w:val="4472C4" w:themeColor="accent5"/>
                  <w:sz w:val="22"/>
                  <w:szCs w:val="22"/>
                </w:rPr>
                <w:id w:val="1931549571"/>
                <w:placeholder>
                  <w:docPart w:val="EC58118CEC234B268583CA76E5EE1204"/>
                </w:placeholder>
                <w:dropDownList>
                  <w:listItem w:value="Choose an item."/>
                  <w:listItem w:displayText="2" w:value="2"/>
                  <w:listItem w:displayText="3" w:value="3"/>
                  <w:listItem w:displayText="4" w:value="4"/>
                </w:dropDownList>
              </w:sdtPr>
              <w:sdtContent>
                <w:r w:rsidR="00A7342D">
                  <w:rPr>
                    <w:rFonts w:ascii="Tahoma" w:hAnsi="Tahoma" w:cs="Tahoma"/>
                    <w:bCs/>
                    <w:color w:val="4472C4" w:themeColor="accent5"/>
                    <w:sz w:val="22"/>
                    <w:szCs w:val="22"/>
                  </w:rPr>
                  <w:t>3</w:t>
                </w:r>
              </w:sdtContent>
            </w:sdt>
            <w:r w:rsidRPr="009A5A16">
              <w:rPr>
                <w:rFonts w:ascii="Tahoma" w:hAnsi="Tahoma" w:cs="Tahoma"/>
                <w:color w:val="000000"/>
                <w:sz w:val="22"/>
                <w:szCs w:val="22"/>
              </w:rPr>
              <w:t xml:space="preserve"> metų FrontEnd programuotojo, dirbant su  </w:t>
            </w:r>
            <w:r w:rsidRPr="00A7342D" w:rsidR="00A7342D">
              <w:rPr>
                <w:rFonts w:ascii="Tahoma" w:hAnsi="Tahoma" w:cs="Tahoma"/>
                <w:color w:val="000000"/>
                <w:sz w:val="22"/>
                <w:szCs w:val="22"/>
              </w:rPr>
              <w:t>TypeScript</w:t>
            </w:r>
            <w:r w:rsidR="00A7342D">
              <w:rPr>
                <w:rFonts w:ascii="Tahoma" w:hAnsi="Tahoma" w:cs="Tahoma"/>
                <w:color w:val="000000"/>
                <w:sz w:val="22"/>
                <w:szCs w:val="22"/>
              </w:rPr>
              <w:t>.</w:t>
            </w:r>
            <w:r w:rsidRPr="00A7342D" w:rsidR="00A7342D">
              <w:rPr>
                <w:rFonts w:ascii="Tahoma" w:hAnsi="Tahoma" w:cs="Tahoma"/>
                <w:color w:val="000000"/>
                <w:sz w:val="22"/>
                <w:szCs w:val="22"/>
              </w:rPr>
              <w:t xml:space="preserve"> HTML, CSS, Angular</w:t>
            </w:r>
            <w:r w:rsidR="00A7342D">
              <w:rPr>
                <w:rFonts w:ascii="Tahoma" w:hAnsi="Tahoma" w:cs="Tahoma"/>
                <w:color w:val="000000"/>
                <w:sz w:val="22"/>
                <w:szCs w:val="22"/>
              </w:rPr>
              <w:t xml:space="preserve"> </w:t>
            </w:r>
            <w:r w:rsidRPr="009A5A16">
              <w:rPr>
                <w:rFonts w:ascii="Tahoma" w:hAnsi="Tahoma" w:cs="Tahoma"/>
                <w:color w:val="000000"/>
                <w:sz w:val="22"/>
                <w:szCs w:val="22"/>
              </w:rPr>
              <w:t>technologijomis, patirtį, kuriant informacines sistemas.</w:t>
            </w:r>
            <w:r w:rsidRPr="009A5A16">
              <w:rPr>
                <w:rFonts w:ascii="Tahoma" w:hAnsi="Tahoma" w:cs="Tahoma"/>
                <w:color w:val="000000"/>
                <w:sz w:val="22"/>
                <w:szCs w:val="22"/>
              </w:rPr>
              <w:br/>
            </w:r>
          </w:p>
          <w:p w:rsidRPr="009A5A16" w:rsidR="00EA7DDD" w:rsidP="009A5A16" w:rsidRDefault="00EA7DDD" w14:paraId="7109FE3C" w14:textId="156F292C">
            <w:pPr>
              <w:pStyle w:val="ListParagraph"/>
              <w:tabs>
                <w:tab w:val="left" w:pos="1980"/>
              </w:tabs>
              <w:spacing w:after="120"/>
              <w:ind w:left="0"/>
              <w:contextualSpacing w:val="0"/>
              <w:jc w:val="both"/>
              <w:rPr>
                <w:rFonts w:cs="Tahoma"/>
                <w:b/>
              </w:rPr>
            </w:pPr>
            <w:r w:rsidRPr="009A5A16">
              <w:rPr>
                <w:rFonts w:eastAsia="Calibri" w:cs="Tahoma"/>
                <w:b/>
                <w:bCs/>
              </w:rPr>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Mar/>
          </w:tcPr>
          <w:p w:rsidRPr="0088294D" w:rsidR="00EA7DDD" w:rsidP="13A564D0" w:rsidRDefault="27A854C3" w14:paraId="2E1B739B" w14:textId="6D371E55">
            <w:pPr>
              <w:pStyle w:val="ListParagraph"/>
              <w:tabs>
                <w:tab w:val="left" w:pos="313"/>
              </w:tabs>
              <w:spacing w:before="60" w:after="120"/>
              <w:ind w:left="0"/>
              <w:jc w:val="both"/>
              <w:rPr>
                <w:rFonts w:eastAsia="Tahoma" w:cs="Tahoma"/>
                <w:color w:val="000000" w:themeColor="text1"/>
              </w:rPr>
            </w:pPr>
            <w:r w:rsidRPr="13A564D0">
              <w:rPr>
                <w:rFonts w:eastAsia="Tahoma" w:cs="Tahoma"/>
                <w:color w:val="000000" w:themeColor="text1"/>
              </w:rPr>
              <w:t xml:space="preserve">Specialisto gyvenimo aprašymo (CV) forma (kvalifikacijai) pagal </w:t>
            </w:r>
            <w:r w:rsidRPr="13A564D0">
              <w:rPr>
                <w:rFonts w:eastAsia="Tahoma" w:cs="Tahoma"/>
                <w:color w:val="FF0000"/>
              </w:rPr>
              <w:t>x</w:t>
            </w:r>
            <w:r w:rsidRPr="13A564D0">
              <w:rPr>
                <w:rFonts w:eastAsia="Tahoma" w:cs="Tahoma"/>
                <w:color w:val="000000" w:themeColor="text1"/>
              </w:rPr>
              <w:t xml:space="preserve"> priede pateiktą formą.</w:t>
            </w:r>
          </w:p>
          <w:p w:rsidRPr="0088294D" w:rsidR="00EA7DDD" w:rsidP="0088294D" w:rsidRDefault="00EA7DDD" w14:paraId="276B352A" w14:textId="1D11D87E">
            <w:pPr>
              <w:spacing w:after="0"/>
              <w:jc w:val="both"/>
              <w:rPr>
                <w:rFonts w:ascii="Tahoma" w:hAnsi="Tahoma" w:cs="Tahoma"/>
                <w:color w:val="000000" w:themeColor="text1"/>
                <w:sz w:val="22"/>
                <w:szCs w:val="22"/>
              </w:rPr>
            </w:pPr>
          </w:p>
        </w:tc>
        <w:tc>
          <w:tcPr>
            <w:tcW w:w="4252" w:type="dxa"/>
            <w:tcMar/>
          </w:tcPr>
          <w:p w:rsidR="00EA7DDD" w:rsidP="00EA7DDD" w:rsidRDefault="00EA7DDD" w14:paraId="7CC07582" w14:textId="77777777">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r>
            <w:r>
              <w:rPr>
                <w:rFonts w:cs="Tahoma"/>
                <w:color w:val="000000" w:themeColor="text1"/>
              </w:rPr>
              <w:t xml:space="preserve">Ar dalyvaudami numatomame vykdyti pirkime galėtumėte pasiūlyti nurodytus kvalifikacijos reikalavimus atitinkantį specialistą?  </w:t>
            </w:r>
          </w:p>
          <w:p w:rsidR="00EA7DDD" w:rsidP="00EA7DDD" w:rsidRDefault="00EA7DDD" w14:paraId="7E68E6EC" w14:textId="77777777">
            <w:pPr>
              <w:pStyle w:val="ListParagraph"/>
              <w:tabs>
                <w:tab w:val="left" w:pos="33"/>
                <w:tab w:val="left" w:pos="421"/>
                <w:tab w:val="left" w:pos="742"/>
              </w:tabs>
              <w:ind w:left="33"/>
              <w:jc w:val="both"/>
              <w:rPr>
                <w:rFonts w:cs="Tahoma"/>
                <w:b/>
                <w:bCs/>
                <w:color w:val="FF0000"/>
              </w:rPr>
            </w:pPr>
            <w:r>
              <w:rPr>
                <w:rFonts w:cs="Tahoma"/>
                <w:b/>
                <w:bCs/>
                <w:color w:val="FF0000"/>
              </w:rPr>
              <w:t>ATSAKYMAS:</w:t>
            </w:r>
          </w:p>
          <w:p w:rsidR="00EA7DDD" w:rsidP="00EA7DDD" w:rsidRDefault="00EA7DDD" w14:paraId="196FDEC1" w14:textId="77777777">
            <w:pPr>
              <w:pStyle w:val="ListParagraph"/>
              <w:tabs>
                <w:tab w:val="left" w:pos="33"/>
                <w:tab w:val="left" w:pos="421"/>
                <w:tab w:val="left" w:pos="742"/>
              </w:tabs>
              <w:ind w:left="33"/>
              <w:jc w:val="both"/>
              <w:rPr>
                <w:rFonts w:cs="Tahoma"/>
                <w:b/>
                <w:bCs/>
                <w:color w:val="FF0000"/>
              </w:rPr>
            </w:pPr>
          </w:p>
          <w:p w:rsidR="00EA7DDD" w:rsidP="00EA7DDD" w:rsidRDefault="00EA7DDD" w14:paraId="73C13EB1" w14:textId="77777777">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r>
            <w:r>
              <w:rPr>
                <w:rFonts w:cs="Tahoma"/>
                <w:color w:val="000000" w:themeColor="text1"/>
              </w:rPr>
              <w:t>Ar, Jūsų nuomone, nurodyti kvalifikacijos reikalavimai neriboja konkurencijos, nėra pernelyg specifiški ar nebūdingi nurodytam specialistui?</w:t>
            </w:r>
          </w:p>
          <w:p w:rsidR="00EA7DDD" w:rsidP="00EA7DDD" w:rsidRDefault="00EA7DDD" w14:paraId="578F0F6D" w14:textId="77777777">
            <w:pPr>
              <w:pStyle w:val="ListParagraph"/>
              <w:tabs>
                <w:tab w:val="left" w:pos="33"/>
                <w:tab w:val="left" w:pos="421"/>
                <w:tab w:val="left" w:pos="742"/>
              </w:tabs>
              <w:ind w:left="33"/>
              <w:jc w:val="both"/>
              <w:rPr>
                <w:rFonts w:cs="Tahoma"/>
                <w:b/>
                <w:bCs/>
                <w:color w:val="FF0000"/>
              </w:rPr>
            </w:pPr>
            <w:r>
              <w:rPr>
                <w:rFonts w:cs="Tahoma"/>
                <w:b/>
                <w:bCs/>
                <w:color w:val="FF0000"/>
              </w:rPr>
              <w:t>ATSAKYMAS:</w:t>
            </w:r>
          </w:p>
          <w:p w:rsidRPr="00CD68F1" w:rsidR="00EA7DDD" w:rsidP="0088294D" w:rsidRDefault="00EA7DDD" w14:paraId="6726B533" w14:textId="77777777">
            <w:pPr>
              <w:spacing w:after="0"/>
              <w:jc w:val="both"/>
              <w:rPr>
                <w:rFonts w:ascii="Tahoma" w:hAnsi="Tahoma" w:cs="Tahoma"/>
                <w:color w:val="000000"/>
                <w:sz w:val="22"/>
                <w:szCs w:val="22"/>
              </w:rPr>
            </w:pPr>
          </w:p>
        </w:tc>
      </w:tr>
      <w:tr w:rsidRPr="009A5A16" w:rsidR="00EA7DDD" w:rsidTr="3564EF3D" w14:paraId="54E2B8E7" w14:textId="57D8F14C">
        <w:tc>
          <w:tcPr>
            <w:tcW w:w="11199" w:type="dxa"/>
            <w:gridSpan w:val="3"/>
            <w:shd w:val="clear" w:color="auto" w:fill="DEEAF6" w:themeFill="accent1" w:themeFillTint="33"/>
            <w:tcMar/>
          </w:tcPr>
          <w:p w:rsidRPr="009A5A16" w:rsidR="00EA7DDD" w:rsidP="48281BC7" w:rsidRDefault="00EA7DDD" w14:paraId="4766FC1D" w14:textId="65521111">
            <w:pPr>
              <w:spacing w:after="0"/>
              <w:jc w:val="both"/>
              <w:rPr>
                <w:rFonts w:ascii="Tahoma" w:hAnsi="Tahoma" w:cs="Tahoma"/>
                <w:color w:val="000000"/>
                <w:sz w:val="22"/>
                <w:szCs w:val="22"/>
              </w:rPr>
            </w:pPr>
            <w:r w:rsidRPr="48281BC7" w:rsidR="00EA7DDD">
              <w:rPr>
                <w:rFonts w:ascii="Tahoma" w:hAnsi="Tahoma" w:cs="Tahoma"/>
                <w:b w:val="1"/>
                <w:bCs w:val="1"/>
                <w:sz w:val="22"/>
                <w:szCs w:val="22"/>
              </w:rPr>
              <w:t>FullStack</w:t>
            </w:r>
            <w:r w:rsidRPr="48281BC7" w:rsidR="00EA7DDD">
              <w:rPr>
                <w:rFonts w:ascii="Tahoma" w:hAnsi="Tahoma" w:cs="Tahoma"/>
                <w:b w:val="1"/>
                <w:bCs w:val="1"/>
                <w:sz w:val="22"/>
                <w:szCs w:val="22"/>
              </w:rPr>
              <w:t xml:space="preserve"> programuotojas</w:t>
            </w:r>
          </w:p>
        </w:tc>
        <w:tc>
          <w:tcPr>
            <w:tcW w:w="4252" w:type="dxa"/>
            <w:shd w:val="clear" w:color="auto" w:fill="DEEAF6" w:themeFill="accent1" w:themeFillTint="33"/>
            <w:tcMar/>
          </w:tcPr>
          <w:p w:rsidRPr="009A5A16" w:rsidR="00EA7DDD" w:rsidP="0088294D" w:rsidRDefault="00EA7DDD" w14:paraId="38ADC5A7" w14:textId="77777777">
            <w:pPr>
              <w:spacing w:after="0"/>
              <w:jc w:val="both"/>
              <w:rPr>
                <w:rFonts w:ascii="Tahoma" w:hAnsi="Tahoma" w:cs="Tahoma"/>
                <w:b/>
                <w:sz w:val="22"/>
                <w:szCs w:val="22"/>
              </w:rPr>
            </w:pPr>
          </w:p>
        </w:tc>
      </w:tr>
      <w:tr w:rsidRPr="009A5A16" w:rsidR="00EA7DDD" w:rsidTr="3564EF3D" w14:paraId="6E86E2EE" w14:textId="2570FAF2">
        <w:tc>
          <w:tcPr>
            <w:tcW w:w="993" w:type="dxa"/>
            <w:tcMar/>
          </w:tcPr>
          <w:p w:rsidRPr="00BF47A7" w:rsidR="00EA7DDD" w:rsidP="00BF47A7" w:rsidRDefault="00AE0F3A" w14:paraId="53476EAE" w14:textId="79CB1A16">
            <w:pPr>
              <w:tabs>
                <w:tab w:val="left" w:pos="878"/>
              </w:tabs>
              <w:spacing w:before="100" w:beforeAutospacing="1" w:after="100" w:afterAutospacing="1"/>
              <w:rPr>
                <w:rFonts w:cs="Tahoma"/>
              </w:rPr>
            </w:pPr>
            <w:r>
              <w:rPr>
                <w:rFonts w:cs="Tahoma"/>
              </w:rPr>
              <w:t>1</w:t>
            </w:r>
            <w:r w:rsidR="00BF47A7">
              <w:rPr>
                <w:rFonts w:cs="Tahoma"/>
              </w:rPr>
              <w:t>.11.</w:t>
            </w:r>
          </w:p>
        </w:tc>
        <w:tc>
          <w:tcPr>
            <w:tcW w:w="6936" w:type="dxa"/>
            <w:tcMar/>
          </w:tcPr>
          <w:p w:rsidRPr="009A5A16" w:rsidR="00EA7DDD" w:rsidP="009A5A16" w:rsidRDefault="00EA7DDD" w14:paraId="489807AD" w14:textId="77777777">
            <w:pPr>
              <w:pStyle w:val="ListParagraph"/>
              <w:tabs>
                <w:tab w:val="left" w:pos="1980"/>
              </w:tabs>
              <w:spacing w:after="120"/>
              <w:ind w:left="0"/>
              <w:contextualSpacing w:val="0"/>
              <w:jc w:val="both"/>
              <w:rPr>
                <w:rFonts w:cs="Tahoma"/>
                <w:b/>
              </w:rPr>
            </w:pPr>
            <w:r w:rsidRPr="009A5A16">
              <w:rPr>
                <w:rFonts w:cs="Tahoma"/>
                <w:b/>
              </w:rPr>
              <w:t>Specialistas – FullStack programuotojas, t.y. (BackEnd + FrontEnd) (Mid)</w:t>
            </w:r>
          </w:p>
          <w:p w:rsidRPr="009A5A16" w:rsidR="00EA7DDD" w:rsidP="009672C4" w:rsidRDefault="00EA7DDD" w14:paraId="53DC0B3E" w14:textId="2F2A8590">
            <w:pPr>
              <w:pStyle w:val="ListParagraph"/>
              <w:numPr>
                <w:ilvl w:val="0"/>
                <w:numId w:val="7"/>
              </w:numPr>
              <w:tabs>
                <w:tab w:val="left" w:pos="325"/>
              </w:tabs>
              <w:ind w:left="0" w:firstLine="0"/>
              <w:jc w:val="both"/>
              <w:rPr>
                <w:rFonts w:cs="Tahoma"/>
                <w:color w:val="000000"/>
              </w:rPr>
            </w:pPr>
            <w:r w:rsidRPr="009A5A16">
              <w:rPr>
                <w:rFonts w:cs="Tahoma"/>
                <w:color w:val="000000"/>
              </w:rPr>
              <w:t xml:space="preserve">per paskutinius </w:t>
            </w:r>
            <w:sdt>
              <w:sdtPr>
                <w:rPr>
                  <w:rFonts w:cs="Tahoma"/>
                  <w:bCs/>
                  <w:color w:val="4472C4" w:themeColor="accent5"/>
                </w:rPr>
                <w:id w:val="101156632"/>
                <w:placeholder>
                  <w:docPart w:val="DD461E6FE43B48ABA4B0E34CB673184E"/>
                </w:placeholder>
                <w:dropDownList>
                  <w:listItem w:value="Choose an item."/>
                  <w:listItem w:displayText="3" w:value="3"/>
                  <w:listItem w:displayText="5" w:value="5"/>
                </w:dropDownList>
              </w:sdtPr>
              <w:sdtContent>
                <w:r w:rsidR="00A7342D">
                  <w:rPr>
                    <w:rFonts w:cs="Tahoma"/>
                    <w:bCs/>
                    <w:color w:val="4472C4" w:themeColor="accent5"/>
                  </w:rPr>
                  <w:t>5</w:t>
                </w:r>
              </w:sdtContent>
            </w:sdt>
            <w:r w:rsidRPr="009A5A16">
              <w:rPr>
                <w:rFonts w:cs="Tahoma"/>
                <w:color w:val="000000"/>
              </w:rPr>
              <w:t xml:space="preserve"> metus turi ne mažiau kaip </w:t>
            </w:r>
            <w:sdt>
              <w:sdtPr>
                <w:rPr>
                  <w:rFonts w:cs="Tahoma"/>
                  <w:bCs/>
                  <w:color w:val="4472C4" w:themeColor="accent5"/>
                </w:rPr>
                <w:id w:val="319083499"/>
                <w:placeholder>
                  <w:docPart w:val="79010D1733C543B98BAD65EB754A31D1"/>
                </w:placeholder>
                <w:dropDownList>
                  <w:listItem w:value="Choose an item."/>
                  <w:listItem w:displayText="2" w:value="2"/>
                  <w:listItem w:displayText="3" w:value="3"/>
                  <w:listItem w:displayText="4" w:value="4"/>
                </w:dropDownList>
              </w:sdtPr>
              <w:sdtContent>
                <w:r w:rsidR="00A7342D">
                  <w:rPr>
                    <w:rFonts w:cs="Tahoma"/>
                    <w:bCs/>
                    <w:color w:val="4472C4" w:themeColor="accent5"/>
                  </w:rPr>
                  <w:t>3</w:t>
                </w:r>
              </w:sdtContent>
            </w:sdt>
            <w:r w:rsidRPr="009A5A16">
              <w:rPr>
                <w:rFonts w:cs="Tahoma"/>
                <w:color w:val="000000"/>
              </w:rPr>
              <w:t xml:space="preserve"> metų FullStack programuotojo, dirbant su  </w:t>
            </w:r>
            <w:r w:rsidRPr="00A7342D" w:rsidR="00A7342D">
              <w:rPr>
                <w:rFonts w:cs="Tahoma"/>
                <w:color w:val="000000"/>
              </w:rPr>
              <w:t>Java, JavaScript, Spring framework RabbitMQ</w:t>
            </w:r>
            <w:r w:rsidR="00A7342D">
              <w:rPr>
                <w:rFonts w:cs="Tahoma"/>
                <w:color w:val="000000"/>
              </w:rPr>
              <w:t xml:space="preserve">, </w:t>
            </w:r>
            <w:r w:rsidRPr="00A7342D" w:rsidR="00A7342D">
              <w:rPr>
                <w:rFonts w:cs="Tahoma"/>
                <w:color w:val="000000"/>
              </w:rPr>
              <w:t>TypeScript</w:t>
            </w:r>
            <w:r w:rsidR="00A7342D">
              <w:rPr>
                <w:rFonts w:cs="Tahoma"/>
                <w:color w:val="000000"/>
              </w:rPr>
              <w:t>.</w:t>
            </w:r>
            <w:r w:rsidRPr="00A7342D" w:rsidR="00A7342D">
              <w:rPr>
                <w:rFonts w:cs="Tahoma"/>
                <w:color w:val="000000"/>
              </w:rPr>
              <w:t xml:space="preserve"> HTML, CSS, Angular</w:t>
            </w:r>
            <w:r w:rsidR="00A7342D">
              <w:rPr>
                <w:rFonts w:cs="Tahoma"/>
                <w:color w:val="000000"/>
              </w:rPr>
              <w:t xml:space="preserve"> </w:t>
            </w:r>
            <w:r w:rsidRPr="009A5A16">
              <w:rPr>
                <w:rFonts w:cs="Tahoma"/>
                <w:color w:val="000000"/>
              </w:rPr>
              <w:t>technologijomis, patirtį, kuriant informacines sistemas.</w:t>
            </w:r>
          </w:p>
          <w:p w:rsidRPr="009A5A16" w:rsidR="00EA7DDD" w:rsidP="0088294D" w:rsidRDefault="00EA7DDD" w14:paraId="766DFA80" w14:textId="7D5C66B4">
            <w:pPr>
              <w:spacing w:after="0"/>
              <w:jc w:val="both"/>
              <w:rPr>
                <w:rFonts w:ascii="Tahoma" w:hAnsi="Tahoma" w:cs="Tahoma"/>
                <w:b/>
                <w:sz w:val="22"/>
                <w:szCs w:val="22"/>
              </w:rPr>
            </w:pPr>
            <w:r w:rsidRPr="009A5A16">
              <w:rPr>
                <w:rFonts w:ascii="Tahoma" w:hAnsi="Tahoma" w:eastAsia="Calibri" w:cs="Tahoma"/>
                <w:b/>
                <w:bCs/>
                <w:sz w:val="22"/>
                <w:szCs w:val="22"/>
              </w:rPr>
              <w:t>PASTABA.</w:t>
            </w:r>
            <w:r w:rsidRPr="009A5A16">
              <w:rPr>
                <w:rFonts w:ascii="Tahoma" w:hAnsi="Tahoma" w:eastAsia="Calibri"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Mar/>
          </w:tcPr>
          <w:p w:rsidRPr="009A5A16" w:rsidR="00EA7DDD" w:rsidP="13A564D0" w:rsidRDefault="64C14779" w14:paraId="742FF2EA" w14:textId="2ACD7B4A">
            <w:pPr>
              <w:pStyle w:val="ListParagraph"/>
              <w:tabs>
                <w:tab w:val="left" w:pos="313"/>
              </w:tabs>
              <w:spacing w:before="60" w:after="120"/>
              <w:ind w:left="0"/>
              <w:jc w:val="both"/>
              <w:rPr>
                <w:rFonts w:eastAsia="Tahoma" w:cs="Tahoma"/>
                <w:color w:val="000000" w:themeColor="text1"/>
              </w:rPr>
            </w:pPr>
            <w:r w:rsidRPr="13A564D0">
              <w:rPr>
                <w:rFonts w:eastAsia="Tahoma" w:cs="Tahoma"/>
                <w:color w:val="000000" w:themeColor="text1"/>
              </w:rPr>
              <w:t xml:space="preserve">Specialisto gyvenimo aprašymo (CV) forma (kvalifikacijai) pagal </w:t>
            </w:r>
            <w:r w:rsidRPr="13A564D0">
              <w:rPr>
                <w:rFonts w:eastAsia="Tahoma" w:cs="Tahoma"/>
                <w:color w:val="FF0000"/>
              </w:rPr>
              <w:t>x</w:t>
            </w:r>
            <w:r w:rsidRPr="13A564D0">
              <w:rPr>
                <w:rFonts w:eastAsia="Tahoma" w:cs="Tahoma"/>
                <w:color w:val="000000" w:themeColor="text1"/>
              </w:rPr>
              <w:t xml:space="preserve"> priede pateiktą formą.</w:t>
            </w:r>
            <w:r w:rsidRPr="13A564D0">
              <w:rPr>
                <w:rFonts w:cs="Tahoma"/>
                <w:color w:val="000000" w:themeColor="text1"/>
              </w:rPr>
              <w:t xml:space="preserve"> </w:t>
            </w:r>
          </w:p>
        </w:tc>
        <w:tc>
          <w:tcPr>
            <w:tcW w:w="4252" w:type="dxa"/>
            <w:tcMar/>
          </w:tcPr>
          <w:p w:rsidR="00EA7DDD" w:rsidP="00EA7DDD" w:rsidRDefault="00EA7DDD" w14:paraId="167EA06E" w14:textId="77777777">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r>
            <w:r>
              <w:rPr>
                <w:rFonts w:cs="Tahoma"/>
                <w:color w:val="000000" w:themeColor="text1"/>
              </w:rPr>
              <w:t xml:space="preserve">Ar dalyvaudami numatomame vykdyti pirkime galėtumėte pasiūlyti nurodytus kvalifikacijos reikalavimus atitinkantį specialistą?  </w:t>
            </w:r>
          </w:p>
          <w:p w:rsidR="00EA7DDD" w:rsidP="00EA7DDD" w:rsidRDefault="00EA7DDD" w14:paraId="12DD4DF1" w14:textId="77777777">
            <w:pPr>
              <w:pStyle w:val="ListParagraph"/>
              <w:tabs>
                <w:tab w:val="left" w:pos="33"/>
                <w:tab w:val="left" w:pos="421"/>
                <w:tab w:val="left" w:pos="742"/>
              </w:tabs>
              <w:ind w:left="33"/>
              <w:jc w:val="both"/>
              <w:rPr>
                <w:rFonts w:cs="Tahoma"/>
                <w:b/>
                <w:bCs/>
                <w:color w:val="FF0000"/>
              </w:rPr>
            </w:pPr>
            <w:r>
              <w:rPr>
                <w:rFonts w:cs="Tahoma"/>
                <w:b/>
                <w:bCs/>
                <w:color w:val="FF0000"/>
              </w:rPr>
              <w:t>ATSAKYMAS:</w:t>
            </w:r>
          </w:p>
          <w:p w:rsidR="00EA7DDD" w:rsidP="00EA7DDD" w:rsidRDefault="00EA7DDD" w14:paraId="4F03CFF2" w14:textId="77777777">
            <w:pPr>
              <w:pStyle w:val="ListParagraph"/>
              <w:tabs>
                <w:tab w:val="left" w:pos="33"/>
                <w:tab w:val="left" w:pos="421"/>
                <w:tab w:val="left" w:pos="742"/>
              </w:tabs>
              <w:ind w:left="33"/>
              <w:jc w:val="both"/>
              <w:rPr>
                <w:rFonts w:cs="Tahoma"/>
                <w:b/>
                <w:bCs/>
                <w:color w:val="FF0000"/>
              </w:rPr>
            </w:pPr>
          </w:p>
          <w:p w:rsidR="00EA7DDD" w:rsidP="00EA7DDD" w:rsidRDefault="00EA7DDD" w14:paraId="604D55FF" w14:textId="77777777">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r>
            <w:r>
              <w:rPr>
                <w:rFonts w:cs="Tahoma"/>
                <w:color w:val="000000" w:themeColor="text1"/>
              </w:rPr>
              <w:t>Ar, Jūsų nuomone, nurodyti kvalifikacijos reikalavimai neriboja konkurencijos, nėra pernelyg specifiški ar nebūdingi nurodytam specialistui?</w:t>
            </w:r>
          </w:p>
          <w:p w:rsidR="00EA7DDD" w:rsidP="00EA7DDD" w:rsidRDefault="00EA7DDD" w14:paraId="11E904BC" w14:textId="77777777">
            <w:pPr>
              <w:pStyle w:val="ListParagraph"/>
              <w:tabs>
                <w:tab w:val="left" w:pos="33"/>
                <w:tab w:val="left" w:pos="421"/>
                <w:tab w:val="left" w:pos="742"/>
              </w:tabs>
              <w:ind w:left="33"/>
              <w:jc w:val="both"/>
              <w:rPr>
                <w:rFonts w:cs="Tahoma"/>
                <w:b/>
                <w:bCs/>
                <w:color w:val="FF0000"/>
              </w:rPr>
            </w:pPr>
            <w:r>
              <w:rPr>
                <w:rFonts w:cs="Tahoma"/>
                <w:b/>
                <w:bCs/>
                <w:color w:val="FF0000"/>
              </w:rPr>
              <w:t>ATSAKYMAS:</w:t>
            </w:r>
          </w:p>
          <w:p w:rsidRPr="009A5A16" w:rsidR="00EA7DDD" w:rsidP="0088294D" w:rsidRDefault="00EA7DDD" w14:paraId="7A57E3D6" w14:textId="77777777">
            <w:pPr>
              <w:spacing w:after="0"/>
              <w:jc w:val="both"/>
              <w:rPr>
                <w:rFonts w:ascii="Tahoma" w:hAnsi="Tahoma" w:cs="Tahoma"/>
                <w:color w:val="000000"/>
                <w:sz w:val="22"/>
                <w:szCs w:val="22"/>
              </w:rPr>
            </w:pPr>
          </w:p>
        </w:tc>
      </w:tr>
      <w:tr w:rsidRPr="009A5A16" w:rsidR="006D09B2" w:rsidTr="3564EF3D" w14:paraId="5948C83E" w14:textId="77777777">
        <w:tc>
          <w:tcPr>
            <w:tcW w:w="7929" w:type="dxa"/>
            <w:gridSpan w:val="2"/>
            <w:shd w:val="clear" w:color="auto" w:fill="DEEAF6" w:themeFill="accent1" w:themeFillTint="33"/>
            <w:tcMar/>
          </w:tcPr>
          <w:p w:rsidRPr="006D09B2" w:rsidR="006D09B2" w:rsidP="006D09B2" w:rsidRDefault="006D09B2" w14:paraId="39D2C518" w14:textId="01D1E9E4">
            <w:pPr>
              <w:tabs>
                <w:tab w:val="left" w:pos="1980"/>
              </w:tabs>
              <w:spacing w:after="120"/>
              <w:jc w:val="both"/>
              <w:rPr>
                <w:rFonts w:ascii="Tahoma" w:hAnsi="Tahoma" w:cs="Tahoma" w:eastAsiaTheme="minorHAnsi"/>
                <w:b/>
                <w:sz w:val="22"/>
                <w:szCs w:val="22"/>
              </w:rPr>
            </w:pPr>
            <w:r w:rsidRPr="006D09B2">
              <w:rPr>
                <w:rFonts w:ascii="Tahoma" w:hAnsi="Tahoma" w:cs="Tahoma" w:eastAsiaTheme="minorHAnsi"/>
                <w:b/>
                <w:sz w:val="22"/>
                <w:szCs w:val="22"/>
              </w:rPr>
              <w:t>Kiti klausimai</w:t>
            </w:r>
          </w:p>
        </w:tc>
        <w:tc>
          <w:tcPr>
            <w:tcW w:w="7522" w:type="dxa"/>
            <w:gridSpan w:val="2"/>
            <w:shd w:val="clear" w:color="auto" w:fill="DEEAF6" w:themeFill="accent1" w:themeFillTint="33"/>
            <w:tcMar/>
            <w:vAlign w:val="center"/>
          </w:tcPr>
          <w:p w:rsidRPr="009B2F6A" w:rsidR="006D09B2" w:rsidP="00562030" w:rsidRDefault="006D09B2" w14:paraId="5DD897EA" w14:textId="597EFEC0">
            <w:pPr>
              <w:tabs>
                <w:tab w:val="left" w:pos="318"/>
              </w:tabs>
              <w:autoSpaceDE w:val="0"/>
              <w:autoSpaceDN w:val="0"/>
              <w:adjustRightInd w:val="0"/>
              <w:spacing w:after="0"/>
              <w:rPr>
                <w:rFonts w:ascii="Tahoma" w:hAnsi="Tahoma" w:cs="Tahoma" w:eastAsiaTheme="minorHAnsi"/>
                <w:bCs/>
                <w:sz w:val="22"/>
                <w:szCs w:val="22"/>
                <w:lang w:eastAsia="en-US"/>
              </w:rPr>
            </w:pPr>
            <w:r w:rsidRPr="009B2F6A">
              <w:rPr>
                <w:rFonts w:ascii="Tahoma" w:hAnsi="Tahoma" w:cs="Tahoma"/>
                <w:b/>
                <w:bCs/>
                <w:color w:val="FF0000"/>
                <w:sz w:val="22"/>
                <w:szCs w:val="22"/>
              </w:rPr>
              <w:t>ATSAKYMAI:</w:t>
            </w:r>
          </w:p>
        </w:tc>
      </w:tr>
      <w:tr w:rsidRPr="009A5A16" w:rsidR="006D09B2" w:rsidTr="3564EF3D" w14:paraId="27B0E7AD" w14:textId="77777777">
        <w:tc>
          <w:tcPr>
            <w:tcW w:w="993" w:type="dxa"/>
            <w:tcMar/>
          </w:tcPr>
          <w:p w:rsidR="006D09B2" w:rsidP="006D09B2" w:rsidRDefault="00014405" w14:paraId="1C00336A" w14:textId="2D893D48">
            <w:pPr>
              <w:tabs>
                <w:tab w:val="left" w:pos="878"/>
              </w:tabs>
              <w:spacing w:before="100" w:beforeAutospacing="1" w:after="100" w:afterAutospacing="1"/>
              <w:rPr>
                <w:rFonts w:ascii="Tahoma" w:hAnsi="Tahoma" w:cs="Tahoma"/>
                <w:sz w:val="22"/>
                <w:szCs w:val="22"/>
              </w:rPr>
            </w:pPr>
            <w:r>
              <w:rPr>
                <w:rFonts w:ascii="Tahoma" w:hAnsi="Tahoma" w:cs="Tahoma"/>
                <w:sz w:val="22"/>
                <w:szCs w:val="22"/>
              </w:rPr>
              <w:t>2</w:t>
            </w:r>
            <w:r w:rsidR="006D09B2">
              <w:rPr>
                <w:rFonts w:ascii="Tahoma" w:hAnsi="Tahoma" w:cs="Tahoma"/>
                <w:sz w:val="22"/>
                <w:szCs w:val="22"/>
              </w:rPr>
              <w:t>.1.</w:t>
            </w:r>
          </w:p>
        </w:tc>
        <w:tc>
          <w:tcPr>
            <w:tcW w:w="6936" w:type="dxa"/>
            <w:tcMar/>
          </w:tcPr>
          <w:p w:rsidRPr="009B2F6A" w:rsidR="006D09B2" w:rsidP="006D09B2" w:rsidRDefault="006D09B2" w14:paraId="4EC1211B" w14:textId="29383F85">
            <w:pPr>
              <w:tabs>
                <w:tab w:val="left" w:pos="1980"/>
              </w:tabs>
              <w:spacing w:after="120"/>
              <w:jc w:val="both"/>
              <w:rPr>
                <w:rFonts w:ascii="Tahoma" w:hAnsi="Tahoma" w:cs="Tahoma" w:eastAsiaTheme="minorHAnsi"/>
                <w:bCs/>
                <w:sz w:val="22"/>
                <w:szCs w:val="22"/>
              </w:rPr>
            </w:pPr>
            <w:r w:rsidRPr="009B2F6A">
              <w:rPr>
                <w:rFonts w:ascii="Tahoma" w:hAnsi="Tahoma" w:cs="Tahoma"/>
                <w:bCs/>
                <w:sz w:val="22"/>
                <w:szCs w:val="22"/>
              </w:rPr>
              <w:t>Kokie</w:t>
            </w:r>
            <w:ins w:author="Elena Drazdauskaitė" w:date="2025-01-29T10:26:00Z" w16du:dateUtc="2025-01-29T08:26:00Z" w:id="4">
              <w:r w:rsidR="00605F9D">
                <w:rPr>
                  <w:rFonts w:ascii="Tahoma" w:hAnsi="Tahoma" w:cs="Tahoma"/>
                  <w:bCs/>
                  <w:sz w:val="22"/>
                  <w:szCs w:val="22"/>
                </w:rPr>
                <w:t xml:space="preserve"> (kiti)</w:t>
              </w:r>
            </w:ins>
            <w:r w:rsidRPr="009B2F6A">
              <w:rPr>
                <w:rFonts w:ascii="Tahoma" w:hAnsi="Tahoma" w:cs="Tahoma"/>
                <w:bCs/>
                <w:sz w:val="22"/>
                <w:szCs w:val="22"/>
              </w:rPr>
              <w:t xml:space="preserve"> kvalifikacijos reikalavimai, Jūsų nuomone, turėtų būti keliami pirkime ketinantiems dalyvauti tiekėjams? </w:t>
            </w:r>
            <w:r w:rsidRPr="009B2F6A">
              <w:rPr>
                <w:rFonts w:ascii="Tahoma" w:hAnsi="Tahoma" w:cs="Tahoma"/>
                <w:b/>
                <w:sz w:val="22"/>
                <w:szCs w:val="22"/>
              </w:rPr>
              <w:t>Atsakymą pagrįskite.</w:t>
            </w:r>
          </w:p>
        </w:tc>
        <w:tc>
          <w:tcPr>
            <w:tcW w:w="7522" w:type="dxa"/>
            <w:gridSpan w:val="2"/>
            <w:tcMar/>
          </w:tcPr>
          <w:p w:rsidRPr="00F665D8" w:rsidR="006D09B2" w:rsidP="006D09B2" w:rsidRDefault="006D09B2" w14:paraId="7AFF1AB7" w14:textId="77777777">
            <w:pPr>
              <w:tabs>
                <w:tab w:val="left" w:pos="318"/>
              </w:tabs>
              <w:autoSpaceDE w:val="0"/>
              <w:autoSpaceDN w:val="0"/>
              <w:adjustRightInd w:val="0"/>
              <w:spacing w:after="0"/>
              <w:jc w:val="both"/>
              <w:rPr>
                <w:rFonts w:ascii="Tahoma" w:hAnsi="Tahoma" w:cs="Tahoma" w:eastAsiaTheme="minorHAnsi"/>
                <w:bCs/>
                <w:sz w:val="22"/>
                <w:szCs w:val="22"/>
                <w:lang w:eastAsia="en-US"/>
              </w:rPr>
            </w:pPr>
          </w:p>
        </w:tc>
      </w:tr>
      <w:tr w:rsidRPr="009A5A16" w:rsidR="006D09B2" w:rsidTr="3564EF3D" w14:paraId="7B60E538" w14:textId="77777777">
        <w:tc>
          <w:tcPr>
            <w:tcW w:w="993" w:type="dxa"/>
            <w:tcMar/>
          </w:tcPr>
          <w:p w:rsidR="006D09B2" w:rsidP="006D09B2" w:rsidRDefault="00DA652F" w14:paraId="4024D529" w14:textId="018C167A">
            <w:pPr>
              <w:tabs>
                <w:tab w:val="left" w:pos="878"/>
              </w:tabs>
              <w:spacing w:before="100" w:beforeAutospacing="1" w:after="100" w:afterAutospacing="1"/>
              <w:rPr>
                <w:rFonts w:ascii="Tahoma" w:hAnsi="Tahoma" w:cs="Tahoma"/>
                <w:sz w:val="22"/>
                <w:szCs w:val="22"/>
              </w:rPr>
            </w:pPr>
            <w:r>
              <w:rPr>
                <w:rFonts w:ascii="Tahoma" w:hAnsi="Tahoma" w:cs="Tahoma"/>
                <w:sz w:val="22"/>
                <w:szCs w:val="22"/>
              </w:rPr>
              <w:t>2</w:t>
            </w:r>
            <w:r w:rsidR="006D09B2">
              <w:rPr>
                <w:rFonts w:ascii="Tahoma" w:hAnsi="Tahoma" w:cs="Tahoma"/>
                <w:sz w:val="22"/>
                <w:szCs w:val="22"/>
              </w:rPr>
              <w:t>.2.</w:t>
            </w:r>
          </w:p>
        </w:tc>
        <w:tc>
          <w:tcPr>
            <w:tcW w:w="6936" w:type="dxa"/>
            <w:tcMar/>
          </w:tcPr>
          <w:p w:rsidRPr="009B2F6A" w:rsidR="006D09B2" w:rsidP="006D09B2" w:rsidRDefault="006D09B2" w14:paraId="601263C7" w14:textId="2A13CBCB">
            <w:pPr>
              <w:tabs>
                <w:tab w:val="left" w:pos="1980"/>
              </w:tabs>
              <w:spacing w:after="120"/>
              <w:jc w:val="both"/>
              <w:rPr>
                <w:rFonts w:ascii="Tahoma" w:hAnsi="Tahoma" w:cs="Tahoma" w:eastAsiaTheme="minorHAnsi"/>
                <w:bCs/>
                <w:sz w:val="22"/>
                <w:szCs w:val="22"/>
              </w:rPr>
            </w:pPr>
            <w:r w:rsidRPr="009B2F6A">
              <w:rPr>
                <w:rFonts w:ascii="Tahoma" w:hAnsi="Tahoma" w:cs="Tahoma"/>
                <w:bCs/>
                <w:sz w:val="22"/>
                <w:szCs w:val="22"/>
              </w:rPr>
              <w:t>Kiti Jūsų pasiūlymai ir pastebėjimai dėl kvalifikacijos reikalavimų</w:t>
            </w:r>
            <w:ins w:author="Elena Drazdauskaitė" w:date="2025-01-29T10:25:00Z" w16du:dateUtc="2025-01-29T08:25:00Z" w:id="5">
              <w:r w:rsidR="00605F9D">
                <w:rPr>
                  <w:rFonts w:ascii="Tahoma" w:hAnsi="Tahoma" w:cs="Tahoma"/>
                  <w:bCs/>
                  <w:sz w:val="22"/>
                  <w:szCs w:val="22"/>
                </w:rPr>
                <w:t xml:space="preserve"> ir aplinkos apsaugos vadybos priemonių taikymo</w:t>
              </w:r>
            </w:ins>
            <w:r w:rsidRPr="009B2F6A">
              <w:rPr>
                <w:rFonts w:ascii="Tahoma" w:hAnsi="Tahoma" w:cs="Tahoma"/>
                <w:bCs/>
                <w:sz w:val="22"/>
                <w:szCs w:val="22"/>
              </w:rPr>
              <w:t>.</w:t>
            </w:r>
          </w:p>
        </w:tc>
        <w:tc>
          <w:tcPr>
            <w:tcW w:w="7522" w:type="dxa"/>
            <w:gridSpan w:val="2"/>
            <w:tcMar/>
          </w:tcPr>
          <w:p w:rsidRPr="00F665D8" w:rsidR="006D09B2" w:rsidP="006D09B2" w:rsidRDefault="006D09B2" w14:paraId="310DD995" w14:textId="77777777">
            <w:pPr>
              <w:tabs>
                <w:tab w:val="left" w:pos="318"/>
              </w:tabs>
              <w:autoSpaceDE w:val="0"/>
              <w:autoSpaceDN w:val="0"/>
              <w:adjustRightInd w:val="0"/>
              <w:spacing w:after="0"/>
              <w:jc w:val="both"/>
              <w:rPr>
                <w:rFonts w:ascii="Tahoma" w:hAnsi="Tahoma" w:cs="Tahoma" w:eastAsiaTheme="minorHAnsi"/>
                <w:bCs/>
                <w:sz w:val="22"/>
                <w:szCs w:val="22"/>
                <w:lang w:eastAsia="en-US"/>
              </w:rPr>
            </w:pPr>
          </w:p>
        </w:tc>
      </w:tr>
      <w:tr w:rsidRPr="009A5A16" w:rsidR="006D09B2" w:rsidTr="3564EF3D" w14:paraId="67933855" w14:textId="77777777">
        <w:tc>
          <w:tcPr>
            <w:tcW w:w="993" w:type="dxa"/>
            <w:tcMar/>
          </w:tcPr>
          <w:p w:rsidR="006D09B2" w:rsidP="006D09B2" w:rsidRDefault="006D09B2" w14:paraId="26A32BE3" w14:textId="77777777">
            <w:pPr>
              <w:tabs>
                <w:tab w:val="left" w:pos="878"/>
              </w:tabs>
              <w:spacing w:before="100" w:beforeAutospacing="1" w:after="100" w:afterAutospacing="1"/>
              <w:rPr>
                <w:rFonts w:ascii="Tahoma" w:hAnsi="Tahoma" w:cs="Tahoma"/>
                <w:sz w:val="22"/>
                <w:szCs w:val="22"/>
              </w:rPr>
            </w:pPr>
          </w:p>
        </w:tc>
        <w:tc>
          <w:tcPr>
            <w:tcW w:w="6936" w:type="dxa"/>
            <w:tcMar/>
          </w:tcPr>
          <w:p w:rsidRPr="009B2F6A" w:rsidR="006D09B2" w:rsidP="006D09B2" w:rsidRDefault="006D09B2" w14:paraId="5CD7785B" w14:textId="5F86FE64">
            <w:pPr>
              <w:tabs>
                <w:tab w:val="left" w:pos="1980"/>
              </w:tabs>
              <w:spacing w:after="120"/>
              <w:jc w:val="both"/>
              <w:rPr>
                <w:rFonts w:ascii="Tahoma" w:hAnsi="Tahoma" w:cs="Tahoma"/>
                <w:bCs/>
                <w:sz w:val="22"/>
                <w:szCs w:val="22"/>
              </w:rPr>
            </w:pPr>
            <w:r>
              <w:rPr>
                <w:rFonts w:ascii="Tahoma" w:hAnsi="Tahoma" w:cs="Tahoma"/>
                <w:bCs/>
                <w:sz w:val="22"/>
                <w:szCs w:val="22"/>
              </w:rPr>
              <w:t>...</w:t>
            </w:r>
          </w:p>
        </w:tc>
        <w:tc>
          <w:tcPr>
            <w:tcW w:w="7522" w:type="dxa"/>
            <w:gridSpan w:val="2"/>
            <w:tcMar/>
          </w:tcPr>
          <w:p w:rsidRPr="00F665D8" w:rsidR="006D09B2" w:rsidP="006D09B2" w:rsidRDefault="006D09B2" w14:paraId="5131338B" w14:textId="77777777">
            <w:pPr>
              <w:tabs>
                <w:tab w:val="left" w:pos="318"/>
              </w:tabs>
              <w:autoSpaceDE w:val="0"/>
              <w:autoSpaceDN w:val="0"/>
              <w:adjustRightInd w:val="0"/>
              <w:spacing w:after="0"/>
              <w:jc w:val="both"/>
              <w:rPr>
                <w:rFonts w:ascii="Tahoma" w:hAnsi="Tahoma" w:cs="Tahoma" w:eastAsiaTheme="minorHAnsi"/>
                <w:bCs/>
                <w:sz w:val="22"/>
                <w:szCs w:val="22"/>
                <w:lang w:eastAsia="en-US"/>
              </w:rPr>
            </w:pPr>
          </w:p>
        </w:tc>
      </w:tr>
      <w:tr w:rsidRPr="009A5A16" w:rsidR="006D09B2" w:rsidTr="3564EF3D" w14:paraId="0BE995F3" w14:textId="0C4D013F">
        <w:tc>
          <w:tcPr>
            <w:tcW w:w="15451" w:type="dxa"/>
            <w:gridSpan w:val="4"/>
            <w:shd w:val="clear" w:color="auto" w:fill="FFC000" w:themeFill="accent4"/>
            <w:tcMar/>
          </w:tcPr>
          <w:p w:rsidRPr="0088294D" w:rsidR="006D09B2" w:rsidP="006D09B2" w:rsidRDefault="006D09B2" w14:paraId="74546FF8" w14:textId="77777777">
            <w:pPr>
              <w:pStyle w:val="ListParagraph"/>
              <w:tabs>
                <w:tab w:val="left" w:pos="33"/>
                <w:tab w:val="left" w:pos="316"/>
              </w:tabs>
              <w:ind w:left="0"/>
              <w:jc w:val="both"/>
              <w:rPr>
                <w:rFonts w:cs="Tahoma"/>
              </w:rPr>
            </w:pPr>
            <w:r w:rsidRPr="0088294D">
              <w:rPr>
                <w:rFonts w:cs="Tahoma"/>
                <w:b/>
                <w:bCs/>
              </w:rPr>
              <w:t>PASTABOS:</w:t>
            </w:r>
          </w:p>
          <w:p w:rsidRPr="0088294D" w:rsidR="006D09B2" w:rsidP="006D09B2" w:rsidRDefault="006D09B2" w14:paraId="665865D5" w14:textId="77777777">
            <w:pPr>
              <w:pStyle w:val="ListParagraph"/>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rsidRPr="0088294D" w:rsidR="006D09B2" w:rsidP="006D09B2" w:rsidRDefault="006D09B2" w14:paraId="013592D3" w14:textId="68478AE5">
            <w:pPr>
              <w:pStyle w:val="ListParagraph"/>
              <w:tabs>
                <w:tab w:val="left" w:pos="33"/>
                <w:tab w:val="left" w:pos="316"/>
              </w:tabs>
              <w:ind w:left="0"/>
              <w:jc w:val="both"/>
              <w:rPr>
                <w:rFonts w:cs="Tahoma"/>
                <w:b/>
                <w:bCs/>
              </w:rPr>
            </w:pPr>
            <w:r w:rsidRPr="0088294D">
              <w:rPr>
                <w:rFonts w:cs="Tahoma"/>
              </w:rPr>
              <w:t xml:space="preserve">2) Sutartis / projektas gali būti pradėta vykdyti anksčiau, nei prieš 3 / 5 metus (atsižvelgiant į konkretų reikalavimą) iki pasiūlymų pateikimo termino pabaigos, tačiau sutarties / projekto vykdymo pabaiga </w:t>
            </w:r>
            <w:r>
              <w:rPr>
                <w:rFonts w:cs="Tahoma"/>
              </w:rPr>
              <w:t xml:space="preserve">(jei sutartis / projektas yra baigtas) </w:t>
            </w:r>
            <w:r w:rsidRPr="0088294D">
              <w:rPr>
                <w:rFonts w:cs="Tahoma"/>
              </w:rPr>
              <w:t>turi patekti į nurodytą 3 / 5 metų (atsižvelgiant į konkretų reikalavimą) laikotarpį iki pasiūlymų pateikimo termino pabaigos.</w:t>
            </w:r>
          </w:p>
        </w:tc>
      </w:tr>
    </w:tbl>
    <w:p w:rsidRPr="009A5A16" w:rsidR="00DC5A3A" w:rsidP="0088294D" w:rsidRDefault="00DC5A3A" w14:paraId="5E1C911C" w14:textId="2FDC1572">
      <w:pPr>
        <w:pStyle w:val="ListParagraph"/>
        <w:numPr>
          <w:ilvl w:val="0"/>
          <w:numId w:val="2"/>
        </w:numPr>
        <w:tabs>
          <w:tab w:val="left" w:pos="993"/>
        </w:tabs>
        <w:ind w:left="0" w:firstLine="567"/>
        <w:jc w:val="both"/>
        <w:rPr>
          <w:rFonts w:cs="Tahoma"/>
        </w:rPr>
      </w:pPr>
      <w:r w:rsidRPr="009A5A16">
        <w:rPr>
          <w:rFonts w:cs="Tahoma"/>
        </w:rPr>
        <w:t xml:space="preserve">Tiekėjų atitiktis kvalifikacijos reikalavimams vertinama vadovaujantis Pirkimo sąlygose nustatyta pasiūlymų vertinimo tvarka. </w:t>
      </w:r>
    </w:p>
    <w:p w:rsidRPr="009A5A16" w:rsidR="00DC5A3A" w:rsidP="0088294D" w:rsidRDefault="00DC5A3A" w14:paraId="08F7D423" w14:textId="1711EFCA">
      <w:pPr>
        <w:pStyle w:val="ListParagraph"/>
        <w:numPr>
          <w:ilvl w:val="0"/>
          <w:numId w:val="2"/>
        </w:numPr>
        <w:tabs>
          <w:tab w:val="left" w:pos="993"/>
        </w:tabs>
        <w:ind w:left="0" w:firstLine="567"/>
        <w:jc w:val="both"/>
        <w:rPr>
          <w:rFonts w:cs="Tahoma"/>
        </w:rPr>
      </w:pPr>
      <w:r w:rsidRPr="009A5A16">
        <w:rPr>
          <w:rFonts w:cs="Tahoma"/>
        </w:rPr>
        <w:t>Tiekėjų kvalifikacijos patikslinimai</w:t>
      </w:r>
      <w:r w:rsidRPr="009A5A16" w:rsidR="00F63B63">
        <w:rPr>
          <w:rFonts w:cs="Tahoma"/>
        </w:rPr>
        <w:t xml:space="preserve"> </w:t>
      </w:r>
      <w:r w:rsidRPr="009A5A16">
        <w:rPr>
          <w:rFonts w:cs="Tahoma"/>
        </w:rPr>
        <w:t>/</w:t>
      </w:r>
      <w:r w:rsidRPr="009A5A16" w:rsidR="00F63B63">
        <w:rPr>
          <w:rFonts w:cs="Tahoma"/>
        </w:rPr>
        <w:t xml:space="preserve"> </w:t>
      </w:r>
      <w:r w:rsidRPr="009A5A16">
        <w:rPr>
          <w:rFonts w:cs="Tahoma"/>
        </w:rPr>
        <w:t>papildymai</w:t>
      </w:r>
      <w:r w:rsidRPr="009A5A16" w:rsidR="00F63B63">
        <w:rPr>
          <w:rFonts w:cs="Tahoma"/>
        </w:rPr>
        <w:t xml:space="preserve"> </w:t>
      </w:r>
      <w:r w:rsidRPr="009A5A16">
        <w:rPr>
          <w:rFonts w:cs="Tahoma"/>
        </w:rPr>
        <w:t>/</w:t>
      </w:r>
      <w:r w:rsidRPr="009A5A16" w:rsidR="00F63B63">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p w:rsidRPr="009A5A16" w:rsidR="00DC5A3A" w:rsidP="0088294D" w:rsidRDefault="00DC5A3A" w14:paraId="26920AF3" w14:textId="77777777">
      <w:pPr>
        <w:pStyle w:val="ListParagraph"/>
        <w:numPr>
          <w:ilvl w:val="0"/>
          <w:numId w:val="2"/>
        </w:numPr>
        <w:tabs>
          <w:tab w:val="left" w:pos="993"/>
        </w:tabs>
        <w:ind w:left="0" w:firstLine="567"/>
        <w:jc w:val="both"/>
        <w:rPr>
          <w:rFonts w:cs="Tahoma"/>
        </w:rPr>
      </w:pPr>
      <w:r w:rsidRPr="009A5A16">
        <w:rPr>
          <w:rFonts w:cs="Tahoma"/>
        </w:rPr>
        <w:t>Kitos pastabos:</w:t>
      </w:r>
    </w:p>
    <w:p w:rsidRPr="009A5A16" w:rsidR="000D5DFA" w:rsidP="009672C4" w:rsidRDefault="00DC5A3A" w14:paraId="68E25C8B" w14:textId="77777777">
      <w:pPr>
        <w:pStyle w:val="ListParagraph"/>
        <w:numPr>
          <w:ilvl w:val="1"/>
          <w:numId w:val="4"/>
        </w:numPr>
        <w:tabs>
          <w:tab w:val="left" w:pos="993"/>
        </w:tabs>
        <w:ind w:left="0" w:firstLine="567"/>
        <w:jc w:val="both"/>
        <w:rPr>
          <w:rFonts w:cs="Tahoma"/>
        </w:rPr>
      </w:pPr>
      <w:r w:rsidRPr="009A5A16">
        <w:rPr>
          <w:rFonts w:cs="Tahoma"/>
        </w:rPr>
        <w:t>jeigu pasiūlymą teikia ūkio subjektų grupė – reikalavimą turi atitikti ūkio subjektų grupės nario (-ių) specialistai, atsižvelgiant į jų prisiimamus įsipareigojimus pirkimo sutarčiai vykdyti;</w:t>
      </w:r>
    </w:p>
    <w:p w:rsidRPr="009A5A16" w:rsidR="00537536" w:rsidP="009672C4" w:rsidRDefault="00DC5A3A" w14:paraId="42770380" w14:textId="25EFDC04">
      <w:pPr>
        <w:pStyle w:val="ListParagraph"/>
        <w:numPr>
          <w:ilvl w:val="1"/>
          <w:numId w:val="4"/>
        </w:numPr>
        <w:tabs>
          <w:tab w:val="left" w:pos="993"/>
        </w:tabs>
        <w:ind w:left="0" w:firstLine="567"/>
        <w:jc w:val="both"/>
        <w:rPr>
          <w:rFonts w:cs="Tahoma"/>
        </w:rPr>
      </w:pPr>
      <w:r w:rsidRPr="009A5A16">
        <w:rPr>
          <w:rFonts w:cs="Tahoma"/>
        </w:rPr>
        <w:t>tiekėjas gali remtis kitų ūkio subjektų pajėgumu tik tuo atveju, jeigu tie subjektai (jų darbuotojai) patys vykdys tą pirkimo sutarties dalį, kuriai reikia jų turimo pajėgumo;</w:t>
      </w:r>
    </w:p>
    <w:p w:rsidRPr="00537536" w:rsidR="00461062" w:rsidP="009672C4" w:rsidRDefault="002463E1" w14:paraId="7891CA96" w14:textId="7DD85493">
      <w:pPr>
        <w:pStyle w:val="ListParagraph"/>
        <w:numPr>
          <w:ilvl w:val="1"/>
          <w:numId w:val="4"/>
        </w:numPr>
        <w:tabs>
          <w:tab w:val="left" w:pos="993"/>
        </w:tabs>
        <w:ind w:left="0" w:firstLine="567"/>
        <w:jc w:val="both"/>
        <w:rPr>
          <w:rFonts w:cs="Tahoma"/>
        </w:rPr>
      </w:pPr>
      <w:r w:rsidRPr="00537536">
        <w:rPr>
          <w:rFonts w:cs="Tahoma"/>
        </w:rPr>
        <w:t>subtiekėjai – jei tiekėjas (jo pasitelkiami specialistai) pats atitinka nustatytą reikalavimą, tačiau ketina pasitelkti subtiekėjus (jo specialistus), subtiekėjų specialistai privalo atitikti nustatytus</w:t>
      </w:r>
      <w:r w:rsidRPr="00537536">
        <w:rPr>
          <w:rFonts w:cs="Tahoma"/>
          <w:b/>
          <w:bCs/>
        </w:rPr>
        <w:t> </w:t>
      </w:r>
      <w:r w:rsidRPr="00537536">
        <w:rPr>
          <w:rFonts w:cs="Tahoma"/>
        </w:rPr>
        <w:t>reikalavimus, jeigu subtiekėjai (jų darbuotojai) patys vykdys tą pirkimo sutarties dalį, kuriai reikia nustatytos kvalifikacijos</w:t>
      </w:r>
      <w:r w:rsidRPr="00537536" w:rsidR="00721307">
        <w:rPr>
          <w:rFonts w:cs="Tahoma"/>
        </w:rPr>
        <w:t>.</w:t>
      </w:r>
    </w:p>
    <w:p w:rsidRPr="009A5A16" w:rsidR="00270564" w:rsidP="009672C4" w:rsidRDefault="00270564" w14:paraId="13BBB7C5" w14:textId="162CEC7C">
      <w:pPr>
        <w:pStyle w:val="ListParagraph"/>
        <w:numPr>
          <w:ilvl w:val="0"/>
          <w:numId w:val="4"/>
        </w:numPr>
        <w:tabs>
          <w:tab w:val="left" w:pos="993"/>
        </w:tabs>
        <w:ind w:hanging="1494"/>
        <w:jc w:val="both"/>
        <w:rPr>
          <w:rFonts w:cs="Tahoma"/>
        </w:rPr>
      </w:pPr>
      <w:r w:rsidRPr="009A5A16">
        <w:rPr>
          <w:rFonts w:eastAsia="Calibri" w:cs="Tahoma"/>
        </w:rPr>
        <w:t xml:space="preserve">Perkančioji organizacija nereikalauja, kad tiekėjai </w:t>
      </w:r>
      <w:r w:rsidRPr="00933105">
        <w:rPr>
          <w:rFonts w:eastAsia="Calibri" w:cs="Tahoma"/>
        </w:rPr>
        <w:t xml:space="preserve">laikytųsi </w:t>
      </w:r>
      <w:r w:rsidRPr="0088294D">
        <w:rPr>
          <w:rFonts w:eastAsia="Calibri" w:cs="Tahoma"/>
        </w:rPr>
        <w:t>kokybės vadybos sistemos</w:t>
      </w:r>
      <w:r w:rsidRPr="00933105">
        <w:rPr>
          <w:rFonts w:eastAsia="Calibri" w:cs="Tahoma"/>
        </w:rPr>
        <w:t xml:space="preserve"> </w:t>
      </w:r>
      <w:r w:rsidRPr="0088294D">
        <w:rPr>
          <w:rFonts w:eastAsia="Calibri" w:cs="Tahoma"/>
        </w:rPr>
        <w:t xml:space="preserve">ir aplinkos apsaugos vadybos sistemos </w:t>
      </w:r>
      <w:r w:rsidRPr="00933105">
        <w:rPr>
          <w:rFonts w:eastAsia="Calibri" w:cs="Tahoma"/>
        </w:rPr>
        <w:t>standartų</w:t>
      </w:r>
      <w:r w:rsidRPr="009A5A16">
        <w:rPr>
          <w:rFonts w:eastAsia="Calibri" w:cs="Tahoma"/>
        </w:rPr>
        <w:t>.</w:t>
      </w:r>
    </w:p>
    <w:p w:rsidRPr="009A5A16" w:rsidR="0027603C" w:rsidP="00461062" w:rsidRDefault="0027603C" w14:paraId="222730C0" w14:textId="4456212D">
      <w:pPr>
        <w:spacing w:before="100" w:beforeAutospacing="1" w:after="100" w:afterAutospacing="1"/>
        <w:rPr>
          <w:rFonts w:ascii="Tahoma" w:hAnsi="Tahoma" w:cs="Tahoma"/>
          <w:b/>
          <w:bCs/>
          <w:color w:val="FF0000"/>
          <w:sz w:val="22"/>
          <w:szCs w:val="22"/>
        </w:rPr>
      </w:pPr>
    </w:p>
    <w:sectPr w:rsidRPr="009A5A16" w:rsidR="0027603C" w:rsidSect="003771EC">
      <w:headerReference w:type="default" r:id="rId15"/>
      <w:pgSz w:w="16838" w:h="11906" w:orient="landscape"/>
      <w:pgMar w:top="1134" w:right="539" w:bottom="567" w:left="1134" w:header="567" w:footer="567"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D35081" w:rsidR="002003B1" w:rsidP="00DD3A79" w:rsidRDefault="002003B1" w14:paraId="5CF60C7B" w14:textId="77777777">
      <w:pPr>
        <w:spacing w:line="240" w:lineRule="auto"/>
      </w:pPr>
      <w:r w:rsidRPr="00D35081">
        <w:separator/>
      </w:r>
    </w:p>
  </w:endnote>
  <w:endnote w:type="continuationSeparator" w:id="0">
    <w:p w:rsidRPr="00D35081" w:rsidR="002003B1" w:rsidP="00DD3A79" w:rsidRDefault="002003B1" w14:paraId="33F9E62E" w14:textId="77777777">
      <w:pPr>
        <w:spacing w:line="240" w:lineRule="auto"/>
      </w:pPr>
      <w:r w:rsidRPr="00D35081">
        <w:continuationSeparator/>
      </w:r>
    </w:p>
  </w:endnote>
  <w:endnote w:type="continuationNotice" w:id="1">
    <w:p w:rsidR="002003B1" w:rsidRDefault="002003B1" w14:paraId="431901D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D35081" w:rsidR="002003B1" w:rsidP="00DD3A79" w:rsidRDefault="002003B1" w14:paraId="57E791C0" w14:textId="77777777">
      <w:pPr>
        <w:spacing w:line="240" w:lineRule="auto"/>
      </w:pPr>
      <w:r w:rsidRPr="00D35081">
        <w:separator/>
      </w:r>
    </w:p>
  </w:footnote>
  <w:footnote w:type="continuationSeparator" w:id="0">
    <w:p w:rsidRPr="00D35081" w:rsidR="002003B1" w:rsidP="00DD3A79" w:rsidRDefault="002003B1" w14:paraId="508650DB" w14:textId="77777777">
      <w:pPr>
        <w:spacing w:line="240" w:lineRule="auto"/>
      </w:pPr>
      <w:r w:rsidRPr="00D35081">
        <w:continuationSeparator/>
      </w:r>
    </w:p>
  </w:footnote>
  <w:footnote w:type="continuationNotice" w:id="1">
    <w:p w:rsidR="002003B1" w:rsidRDefault="002003B1" w14:paraId="54270EE6" w14:textId="77777777">
      <w:pPr>
        <w:spacing w:after="0" w:line="240" w:lineRule="auto"/>
      </w:pPr>
    </w:p>
  </w:footnote>
  <w:footnote w:id="2">
    <w:p w:rsidRPr="00520773" w:rsidR="00DC5A3A" w:rsidP="00DC5A3A" w:rsidRDefault="00DC5A3A" w14:paraId="603D4173" w14:textId="77777777">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rsidRPr="00D35081" w:rsidR="00DD3A79" w:rsidP="00B76466" w:rsidRDefault="00DD3A79" w14:paraId="58D25BE9" w14:textId="2DCB69C7">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Pr="00E20CA5" w:rsidR="0009490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Pr="00E20CA5" w:rsidR="00094905">
          <w:rPr>
            <w:rFonts w:cs="Tahoma"/>
            <w:bCs/>
          </w:rPr>
          <w:t>6</w:t>
        </w:r>
        <w:r w:rsidRPr="00D35081">
          <w:rPr>
            <w:rFonts w:cs="Tahoma"/>
            <w:bCs/>
          </w:rPr>
          <w:fldChar w:fldCharType="end"/>
        </w:r>
      </w:p>
    </w:sdtContent>
    <w:sdtEndPr>
      <w:rPr>
        <w:rFonts w:cs="Tahoma"/>
      </w:rPr>
    </w:sdtEndPr>
  </w:sdt>
  <w:p w:rsidRPr="00D35081" w:rsidR="00DD3A79" w:rsidRDefault="00DD3A79" w14:paraId="191CD49C" w14:textId="77777777">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hint="default" w:ascii="Symbol" w:hAnsi="Symbol"/>
      </w:rPr>
    </w:lvl>
  </w:abstractNum>
  <w:abstractNum w:abstractNumId="1" w15:restartNumberingAfterBreak="0">
    <w:nsid w:val="05B4231E"/>
    <w:multiLevelType w:val="hybridMultilevel"/>
    <w:tmpl w:val="148A38B0"/>
    <w:lvl w:ilvl="0" w:tplc="1B5C002C">
      <w:start w:val="1"/>
      <w:numFmt w:val="bullet"/>
      <w:lvlText w:val=""/>
      <w:lvlJc w:val="left"/>
      <w:pPr>
        <w:ind w:left="720" w:hanging="360"/>
      </w:pPr>
      <w:rPr>
        <w:rFonts w:hint="default" w:ascii="Symbol" w:hAnsi="Symbol"/>
      </w:rPr>
    </w:lvl>
    <w:lvl w:ilvl="1" w:tplc="FDCE77D8">
      <w:start w:val="1"/>
      <w:numFmt w:val="bullet"/>
      <w:lvlText w:val="o"/>
      <w:lvlJc w:val="left"/>
      <w:pPr>
        <w:ind w:left="1440" w:hanging="360"/>
      </w:pPr>
      <w:rPr>
        <w:rFonts w:hint="default" w:ascii="Courier New" w:hAnsi="Courier New"/>
      </w:rPr>
    </w:lvl>
    <w:lvl w:ilvl="2" w:tplc="12046C06">
      <w:start w:val="1"/>
      <w:numFmt w:val="bullet"/>
      <w:lvlText w:val=""/>
      <w:lvlJc w:val="left"/>
      <w:pPr>
        <w:ind w:left="2160" w:hanging="360"/>
      </w:pPr>
      <w:rPr>
        <w:rFonts w:hint="default" w:ascii="Wingdings" w:hAnsi="Wingdings"/>
      </w:rPr>
    </w:lvl>
    <w:lvl w:ilvl="3" w:tplc="9A0AE1B2">
      <w:start w:val="1"/>
      <w:numFmt w:val="bullet"/>
      <w:lvlText w:val=""/>
      <w:lvlJc w:val="left"/>
      <w:pPr>
        <w:ind w:left="2880" w:hanging="360"/>
      </w:pPr>
      <w:rPr>
        <w:rFonts w:hint="default" w:ascii="Symbol" w:hAnsi="Symbol"/>
      </w:rPr>
    </w:lvl>
    <w:lvl w:ilvl="4" w:tplc="1B001C9A">
      <w:start w:val="1"/>
      <w:numFmt w:val="bullet"/>
      <w:lvlText w:val="o"/>
      <w:lvlJc w:val="left"/>
      <w:pPr>
        <w:ind w:left="3600" w:hanging="360"/>
      </w:pPr>
      <w:rPr>
        <w:rFonts w:hint="default" w:ascii="Courier New" w:hAnsi="Courier New"/>
      </w:rPr>
    </w:lvl>
    <w:lvl w:ilvl="5" w:tplc="C18E03D0">
      <w:start w:val="1"/>
      <w:numFmt w:val="bullet"/>
      <w:lvlText w:val=""/>
      <w:lvlJc w:val="left"/>
      <w:pPr>
        <w:ind w:left="4320" w:hanging="360"/>
      </w:pPr>
      <w:rPr>
        <w:rFonts w:hint="default" w:ascii="Wingdings" w:hAnsi="Wingdings"/>
      </w:rPr>
    </w:lvl>
    <w:lvl w:ilvl="6" w:tplc="95AEB480">
      <w:start w:val="1"/>
      <w:numFmt w:val="bullet"/>
      <w:lvlText w:val=""/>
      <w:lvlJc w:val="left"/>
      <w:pPr>
        <w:ind w:left="5040" w:hanging="360"/>
      </w:pPr>
      <w:rPr>
        <w:rFonts w:hint="default" w:ascii="Symbol" w:hAnsi="Symbol"/>
      </w:rPr>
    </w:lvl>
    <w:lvl w:ilvl="7" w:tplc="26607D5A">
      <w:start w:val="1"/>
      <w:numFmt w:val="bullet"/>
      <w:lvlText w:val="o"/>
      <w:lvlJc w:val="left"/>
      <w:pPr>
        <w:ind w:left="5760" w:hanging="360"/>
      </w:pPr>
      <w:rPr>
        <w:rFonts w:hint="default" w:ascii="Courier New" w:hAnsi="Courier New"/>
      </w:rPr>
    </w:lvl>
    <w:lvl w:ilvl="8" w:tplc="679097D2">
      <w:start w:val="1"/>
      <w:numFmt w:val="bullet"/>
      <w:lvlText w:val=""/>
      <w:lvlJc w:val="left"/>
      <w:pPr>
        <w:ind w:left="6480" w:hanging="360"/>
      </w:pPr>
      <w:rPr>
        <w:rFonts w:hint="default" w:ascii="Wingdings" w:hAnsi="Wingdings"/>
      </w:rPr>
    </w:lvl>
  </w:abstractNum>
  <w:abstractNum w:abstractNumId="2" w15:restartNumberingAfterBreak="0">
    <w:nsid w:val="0DCC4DE2"/>
    <w:multiLevelType w:val="hybridMultilevel"/>
    <w:tmpl w:val="7C24E84C"/>
    <w:lvl w:ilvl="0" w:tplc="6AA4975C">
      <w:numFmt w:val="none"/>
      <w:lvlText w:val=""/>
      <w:lvlJc w:val="left"/>
      <w:pPr>
        <w:tabs>
          <w:tab w:val="num" w:pos="360"/>
        </w:tabs>
      </w:pPr>
    </w:lvl>
    <w:lvl w:ilvl="1" w:tplc="3208ED58">
      <w:start w:val="1"/>
      <w:numFmt w:val="lowerLetter"/>
      <w:lvlText w:val="%2."/>
      <w:lvlJc w:val="left"/>
      <w:pPr>
        <w:ind w:left="1800" w:hanging="360"/>
      </w:pPr>
    </w:lvl>
    <w:lvl w:ilvl="2" w:tplc="F87072C0">
      <w:start w:val="1"/>
      <w:numFmt w:val="lowerRoman"/>
      <w:lvlText w:val="%3."/>
      <w:lvlJc w:val="right"/>
      <w:pPr>
        <w:ind w:left="2520" w:hanging="180"/>
      </w:pPr>
    </w:lvl>
    <w:lvl w:ilvl="3" w:tplc="A5B6B8D4">
      <w:start w:val="1"/>
      <w:numFmt w:val="decimal"/>
      <w:lvlText w:val="%4."/>
      <w:lvlJc w:val="left"/>
      <w:pPr>
        <w:ind w:left="3240" w:hanging="360"/>
      </w:pPr>
    </w:lvl>
    <w:lvl w:ilvl="4" w:tplc="4FDE8D8C">
      <w:start w:val="1"/>
      <w:numFmt w:val="lowerLetter"/>
      <w:lvlText w:val="%5."/>
      <w:lvlJc w:val="left"/>
      <w:pPr>
        <w:ind w:left="3960" w:hanging="360"/>
      </w:pPr>
    </w:lvl>
    <w:lvl w:ilvl="5" w:tplc="DE26EB76">
      <w:start w:val="1"/>
      <w:numFmt w:val="lowerRoman"/>
      <w:lvlText w:val="%6."/>
      <w:lvlJc w:val="right"/>
      <w:pPr>
        <w:ind w:left="4680" w:hanging="180"/>
      </w:pPr>
    </w:lvl>
    <w:lvl w:ilvl="6" w:tplc="9122582C">
      <w:start w:val="1"/>
      <w:numFmt w:val="decimal"/>
      <w:lvlText w:val="%7."/>
      <w:lvlJc w:val="left"/>
      <w:pPr>
        <w:ind w:left="5400" w:hanging="360"/>
      </w:pPr>
    </w:lvl>
    <w:lvl w:ilvl="7" w:tplc="08F4D4CE">
      <w:start w:val="1"/>
      <w:numFmt w:val="lowerLetter"/>
      <w:lvlText w:val="%8."/>
      <w:lvlJc w:val="left"/>
      <w:pPr>
        <w:ind w:left="6120" w:hanging="360"/>
      </w:pPr>
    </w:lvl>
    <w:lvl w:ilvl="8" w:tplc="6C601CD6">
      <w:start w:val="1"/>
      <w:numFmt w:val="lowerRoman"/>
      <w:lvlText w:val="%9."/>
      <w:lvlJc w:val="right"/>
      <w:pPr>
        <w:ind w:left="6840" w:hanging="180"/>
      </w:pPr>
    </w:lvl>
  </w:abstractNum>
  <w:abstractNum w:abstractNumId="3"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3EE419E"/>
    <w:multiLevelType w:val="multilevel"/>
    <w:tmpl w:val="1214D172"/>
    <w:lvl w:ilvl="0">
      <w:start w:val="1"/>
      <w:numFmt w:val="decimal"/>
      <w:lvlText w:val="%1)"/>
      <w:lvlJc w:val="left"/>
      <w:pPr>
        <w:ind w:left="720" w:hanging="360"/>
      </w:p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49D36801"/>
    <w:multiLevelType w:val="hybridMultilevel"/>
    <w:tmpl w:val="776872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118597"/>
    <w:multiLevelType w:val="hybridMultilevel"/>
    <w:tmpl w:val="B87266A6"/>
    <w:lvl w:ilvl="0" w:tplc="7F1A75C4">
      <w:start w:val="1"/>
      <w:numFmt w:val="decimal"/>
      <w:lvlText w:val="%1."/>
      <w:lvlJc w:val="left"/>
      <w:pPr>
        <w:ind w:left="720" w:hanging="360"/>
      </w:pPr>
      <w:rPr>
        <w:rFonts w:hint="default" w:ascii="Tahoma" w:hAnsi="Tahoma"/>
      </w:rPr>
    </w:lvl>
    <w:lvl w:ilvl="1" w:tplc="662AD10E">
      <w:start w:val="1"/>
      <w:numFmt w:val="lowerLetter"/>
      <w:lvlText w:val="%2."/>
      <w:lvlJc w:val="left"/>
      <w:pPr>
        <w:ind w:left="1440" w:hanging="360"/>
      </w:pPr>
    </w:lvl>
    <w:lvl w:ilvl="2" w:tplc="B016D0E8">
      <w:start w:val="1"/>
      <w:numFmt w:val="lowerRoman"/>
      <w:lvlText w:val="%3."/>
      <w:lvlJc w:val="right"/>
      <w:pPr>
        <w:ind w:left="2160" w:hanging="180"/>
      </w:pPr>
    </w:lvl>
    <w:lvl w:ilvl="3" w:tplc="0452F8EC">
      <w:start w:val="1"/>
      <w:numFmt w:val="decimal"/>
      <w:lvlText w:val="%4."/>
      <w:lvlJc w:val="left"/>
      <w:pPr>
        <w:ind w:left="2880" w:hanging="360"/>
      </w:pPr>
    </w:lvl>
    <w:lvl w:ilvl="4" w:tplc="05306D3A">
      <w:start w:val="1"/>
      <w:numFmt w:val="lowerLetter"/>
      <w:lvlText w:val="%5."/>
      <w:lvlJc w:val="left"/>
      <w:pPr>
        <w:ind w:left="3600" w:hanging="360"/>
      </w:pPr>
    </w:lvl>
    <w:lvl w:ilvl="5" w:tplc="D168393A">
      <w:start w:val="1"/>
      <w:numFmt w:val="lowerRoman"/>
      <w:lvlText w:val="%6."/>
      <w:lvlJc w:val="right"/>
      <w:pPr>
        <w:ind w:left="4320" w:hanging="180"/>
      </w:pPr>
    </w:lvl>
    <w:lvl w:ilvl="6" w:tplc="C5B092A8">
      <w:start w:val="1"/>
      <w:numFmt w:val="decimal"/>
      <w:lvlText w:val="%7."/>
      <w:lvlJc w:val="left"/>
      <w:pPr>
        <w:ind w:left="5040" w:hanging="360"/>
      </w:pPr>
    </w:lvl>
    <w:lvl w:ilvl="7" w:tplc="A6E2A3A8">
      <w:start w:val="1"/>
      <w:numFmt w:val="lowerLetter"/>
      <w:lvlText w:val="%8."/>
      <w:lvlJc w:val="left"/>
      <w:pPr>
        <w:ind w:left="5760" w:hanging="360"/>
      </w:pPr>
    </w:lvl>
    <w:lvl w:ilvl="8" w:tplc="DA081A7A">
      <w:start w:val="1"/>
      <w:numFmt w:val="lowerRoman"/>
      <w:lvlText w:val="%9."/>
      <w:lvlJc w:val="right"/>
      <w:pPr>
        <w:ind w:left="6480" w:hanging="180"/>
      </w:pPr>
    </w:lvl>
  </w:abstractNum>
  <w:abstractNum w:abstractNumId="7" w15:restartNumberingAfterBreak="0">
    <w:nsid w:val="503708CB"/>
    <w:multiLevelType w:val="hybridMultilevel"/>
    <w:tmpl w:val="4058C3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10"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2A0D23"/>
    <w:multiLevelType w:val="hybridMultilevel"/>
    <w:tmpl w:val="66F40B44"/>
    <w:lvl w:ilvl="0" w:tplc="A7A87A4E">
      <w:start w:val="1"/>
      <w:numFmt w:val="bullet"/>
      <w:pStyle w:val="LenBUL2arial"/>
      <w:lvlText w:val=""/>
      <w:lvlJc w:val="left"/>
      <w:pPr>
        <w:ind w:left="720" w:hanging="360"/>
      </w:pPr>
      <w:rPr>
        <w:rFonts w:hint="default" w:ascii="Symbol" w:hAnsi="Symbol"/>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35953999">
    <w:abstractNumId w:val="0"/>
  </w:num>
  <w:num w:numId="2" w16cid:durableId="20017922">
    <w:abstractNumId w:val="8"/>
  </w:num>
  <w:num w:numId="3" w16cid:durableId="1824272776">
    <w:abstractNumId w:val="11"/>
  </w:num>
  <w:num w:numId="4" w16cid:durableId="1762098397">
    <w:abstractNumId w:val="9"/>
  </w:num>
  <w:num w:numId="5" w16cid:durableId="1804762691">
    <w:abstractNumId w:val="3"/>
  </w:num>
  <w:num w:numId="6" w16cid:durableId="2048140146">
    <w:abstractNumId w:val="4"/>
  </w:num>
  <w:num w:numId="7" w16cid:durableId="473563321">
    <w:abstractNumId w:val="10"/>
  </w:num>
  <w:num w:numId="8" w16cid:durableId="904143141">
    <w:abstractNumId w:val="1"/>
  </w:num>
  <w:num w:numId="9" w16cid:durableId="662700744">
    <w:abstractNumId w:val="6"/>
  </w:num>
  <w:num w:numId="10" w16cid:durableId="1402752095">
    <w:abstractNumId w:val="2"/>
  </w:num>
  <w:num w:numId="11" w16cid:durableId="1787194823">
    <w:abstractNumId w:val="5"/>
  </w:num>
  <w:num w:numId="12" w16cid:durableId="543443960">
    <w:abstractNumId w:val="7"/>
  </w:num>
  <w:numIdMacAtCleanup w:val="10"/>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en-US" w:vendorID="64" w:dllVersion="0" w:nlCheck="1" w:checkStyle="0" w:appName="MSWord"/>
  <w:trackRevisions w:val="fals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4405"/>
    <w:rsid w:val="000168C7"/>
    <w:rsid w:val="000203FE"/>
    <w:rsid w:val="000312B9"/>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65E5"/>
    <w:rsid w:val="00076EB9"/>
    <w:rsid w:val="000778DC"/>
    <w:rsid w:val="00080362"/>
    <w:rsid w:val="00082FFD"/>
    <w:rsid w:val="00084802"/>
    <w:rsid w:val="00085B91"/>
    <w:rsid w:val="00094905"/>
    <w:rsid w:val="00095909"/>
    <w:rsid w:val="00097837"/>
    <w:rsid w:val="000A1624"/>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7198"/>
    <w:rsid w:val="001866D6"/>
    <w:rsid w:val="00191170"/>
    <w:rsid w:val="00194EB8"/>
    <w:rsid w:val="0019658D"/>
    <w:rsid w:val="0019707D"/>
    <w:rsid w:val="001A215A"/>
    <w:rsid w:val="001A4D04"/>
    <w:rsid w:val="001A5998"/>
    <w:rsid w:val="001A70E7"/>
    <w:rsid w:val="001B59A5"/>
    <w:rsid w:val="001C49AB"/>
    <w:rsid w:val="001C516D"/>
    <w:rsid w:val="001D4FA1"/>
    <w:rsid w:val="001D5B0A"/>
    <w:rsid w:val="001D6FB1"/>
    <w:rsid w:val="001E09EB"/>
    <w:rsid w:val="001E1814"/>
    <w:rsid w:val="001F7FC5"/>
    <w:rsid w:val="002003B1"/>
    <w:rsid w:val="00213D6F"/>
    <w:rsid w:val="00214F6C"/>
    <w:rsid w:val="002151E4"/>
    <w:rsid w:val="0022096F"/>
    <w:rsid w:val="00220EED"/>
    <w:rsid w:val="00224AE5"/>
    <w:rsid w:val="002257F1"/>
    <w:rsid w:val="0024106B"/>
    <w:rsid w:val="002463E1"/>
    <w:rsid w:val="00246874"/>
    <w:rsid w:val="002515FA"/>
    <w:rsid w:val="00262D12"/>
    <w:rsid w:val="00264991"/>
    <w:rsid w:val="00267371"/>
    <w:rsid w:val="00267D87"/>
    <w:rsid w:val="00270564"/>
    <w:rsid w:val="00271DD4"/>
    <w:rsid w:val="0027603C"/>
    <w:rsid w:val="00285834"/>
    <w:rsid w:val="00287A20"/>
    <w:rsid w:val="0029386F"/>
    <w:rsid w:val="002A0AD7"/>
    <w:rsid w:val="002A4C92"/>
    <w:rsid w:val="002A7375"/>
    <w:rsid w:val="002B058C"/>
    <w:rsid w:val="002B166C"/>
    <w:rsid w:val="002B1DD9"/>
    <w:rsid w:val="002B7A80"/>
    <w:rsid w:val="002C2EEE"/>
    <w:rsid w:val="002D25C6"/>
    <w:rsid w:val="002D3AB4"/>
    <w:rsid w:val="002E3486"/>
    <w:rsid w:val="002E50CD"/>
    <w:rsid w:val="002F3F50"/>
    <w:rsid w:val="002F779E"/>
    <w:rsid w:val="00302C11"/>
    <w:rsid w:val="00305891"/>
    <w:rsid w:val="00305DFA"/>
    <w:rsid w:val="00307692"/>
    <w:rsid w:val="00307B1A"/>
    <w:rsid w:val="00307D45"/>
    <w:rsid w:val="00312AF8"/>
    <w:rsid w:val="003132FF"/>
    <w:rsid w:val="00337AC8"/>
    <w:rsid w:val="00341710"/>
    <w:rsid w:val="003421EB"/>
    <w:rsid w:val="0034314E"/>
    <w:rsid w:val="00343D67"/>
    <w:rsid w:val="00346E3C"/>
    <w:rsid w:val="00346E73"/>
    <w:rsid w:val="00347CB2"/>
    <w:rsid w:val="00351C48"/>
    <w:rsid w:val="00356AB8"/>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AD"/>
    <w:rsid w:val="003C3E33"/>
    <w:rsid w:val="003C546E"/>
    <w:rsid w:val="003C5DBC"/>
    <w:rsid w:val="003C64B0"/>
    <w:rsid w:val="003C7540"/>
    <w:rsid w:val="003C7544"/>
    <w:rsid w:val="003C7B6B"/>
    <w:rsid w:val="003D0BE2"/>
    <w:rsid w:val="003D25E6"/>
    <w:rsid w:val="003E2CFB"/>
    <w:rsid w:val="003E3E30"/>
    <w:rsid w:val="003E48E6"/>
    <w:rsid w:val="003F4641"/>
    <w:rsid w:val="003F4EA3"/>
    <w:rsid w:val="003F5229"/>
    <w:rsid w:val="004040A2"/>
    <w:rsid w:val="00404FD3"/>
    <w:rsid w:val="00412336"/>
    <w:rsid w:val="004230ED"/>
    <w:rsid w:val="00423C3C"/>
    <w:rsid w:val="00424CF9"/>
    <w:rsid w:val="0042617B"/>
    <w:rsid w:val="00427A86"/>
    <w:rsid w:val="004304A0"/>
    <w:rsid w:val="00430973"/>
    <w:rsid w:val="00430D7B"/>
    <w:rsid w:val="00431B9A"/>
    <w:rsid w:val="00433B99"/>
    <w:rsid w:val="004414DE"/>
    <w:rsid w:val="00443DDA"/>
    <w:rsid w:val="00446AAB"/>
    <w:rsid w:val="00450B8F"/>
    <w:rsid w:val="0045382B"/>
    <w:rsid w:val="00461062"/>
    <w:rsid w:val="00461462"/>
    <w:rsid w:val="004628BF"/>
    <w:rsid w:val="0046317C"/>
    <w:rsid w:val="004664BD"/>
    <w:rsid w:val="00473565"/>
    <w:rsid w:val="00473845"/>
    <w:rsid w:val="00484348"/>
    <w:rsid w:val="004856EB"/>
    <w:rsid w:val="00486FC8"/>
    <w:rsid w:val="004870BD"/>
    <w:rsid w:val="004B08D3"/>
    <w:rsid w:val="004B0F0F"/>
    <w:rsid w:val="004B3BEC"/>
    <w:rsid w:val="004B3C5B"/>
    <w:rsid w:val="004B6DF4"/>
    <w:rsid w:val="004B7F86"/>
    <w:rsid w:val="004C0805"/>
    <w:rsid w:val="004C1CE3"/>
    <w:rsid w:val="004C2F1F"/>
    <w:rsid w:val="004C60E9"/>
    <w:rsid w:val="004D2C7A"/>
    <w:rsid w:val="004D59BC"/>
    <w:rsid w:val="004E08D5"/>
    <w:rsid w:val="004E2E63"/>
    <w:rsid w:val="004F0A0E"/>
    <w:rsid w:val="004F6265"/>
    <w:rsid w:val="004F6B83"/>
    <w:rsid w:val="004F7EF2"/>
    <w:rsid w:val="0050076D"/>
    <w:rsid w:val="00500F46"/>
    <w:rsid w:val="005020C1"/>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6481"/>
    <w:rsid w:val="00561000"/>
    <w:rsid w:val="00562030"/>
    <w:rsid w:val="00566984"/>
    <w:rsid w:val="005703FF"/>
    <w:rsid w:val="00571952"/>
    <w:rsid w:val="00572137"/>
    <w:rsid w:val="00575DFB"/>
    <w:rsid w:val="0058274A"/>
    <w:rsid w:val="00584A95"/>
    <w:rsid w:val="005919E5"/>
    <w:rsid w:val="005947CE"/>
    <w:rsid w:val="00594A50"/>
    <w:rsid w:val="005A03D1"/>
    <w:rsid w:val="005A320E"/>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05F9D"/>
    <w:rsid w:val="0061227C"/>
    <w:rsid w:val="006127D4"/>
    <w:rsid w:val="00615FBA"/>
    <w:rsid w:val="00616F0E"/>
    <w:rsid w:val="00621540"/>
    <w:rsid w:val="00624B04"/>
    <w:rsid w:val="006309C0"/>
    <w:rsid w:val="006349C3"/>
    <w:rsid w:val="00641CD6"/>
    <w:rsid w:val="00645F9B"/>
    <w:rsid w:val="00647F64"/>
    <w:rsid w:val="00653542"/>
    <w:rsid w:val="00653E08"/>
    <w:rsid w:val="00660C1F"/>
    <w:rsid w:val="00663B32"/>
    <w:rsid w:val="006714BC"/>
    <w:rsid w:val="00671F72"/>
    <w:rsid w:val="00672D56"/>
    <w:rsid w:val="00675ABB"/>
    <w:rsid w:val="00683CCA"/>
    <w:rsid w:val="006B002F"/>
    <w:rsid w:val="006B2506"/>
    <w:rsid w:val="006B41A4"/>
    <w:rsid w:val="006B728B"/>
    <w:rsid w:val="006C0FE7"/>
    <w:rsid w:val="006C3037"/>
    <w:rsid w:val="006C4487"/>
    <w:rsid w:val="006C5B4E"/>
    <w:rsid w:val="006D07E2"/>
    <w:rsid w:val="006D09B2"/>
    <w:rsid w:val="006E25B4"/>
    <w:rsid w:val="006E2ECA"/>
    <w:rsid w:val="006F1E5B"/>
    <w:rsid w:val="006F7A54"/>
    <w:rsid w:val="007001A9"/>
    <w:rsid w:val="007003C0"/>
    <w:rsid w:val="00712176"/>
    <w:rsid w:val="00713DFD"/>
    <w:rsid w:val="00713F52"/>
    <w:rsid w:val="007148CC"/>
    <w:rsid w:val="00721307"/>
    <w:rsid w:val="0073030C"/>
    <w:rsid w:val="007426B8"/>
    <w:rsid w:val="00742795"/>
    <w:rsid w:val="00743BB2"/>
    <w:rsid w:val="00747500"/>
    <w:rsid w:val="00755C34"/>
    <w:rsid w:val="0075722D"/>
    <w:rsid w:val="00760A09"/>
    <w:rsid w:val="00762A03"/>
    <w:rsid w:val="00781BF6"/>
    <w:rsid w:val="007910EC"/>
    <w:rsid w:val="00792A0A"/>
    <w:rsid w:val="007979B2"/>
    <w:rsid w:val="007A1FAE"/>
    <w:rsid w:val="007A435C"/>
    <w:rsid w:val="007A5849"/>
    <w:rsid w:val="007A6946"/>
    <w:rsid w:val="007B6DDE"/>
    <w:rsid w:val="007C67FF"/>
    <w:rsid w:val="007C6BB1"/>
    <w:rsid w:val="007D0710"/>
    <w:rsid w:val="007D212B"/>
    <w:rsid w:val="007D3715"/>
    <w:rsid w:val="007D740F"/>
    <w:rsid w:val="007D7663"/>
    <w:rsid w:val="007E007B"/>
    <w:rsid w:val="007E1AA3"/>
    <w:rsid w:val="007E3412"/>
    <w:rsid w:val="007E64C7"/>
    <w:rsid w:val="007F0B64"/>
    <w:rsid w:val="007F0F16"/>
    <w:rsid w:val="007F59D5"/>
    <w:rsid w:val="00803824"/>
    <w:rsid w:val="00814A5C"/>
    <w:rsid w:val="00814BA7"/>
    <w:rsid w:val="00823CC7"/>
    <w:rsid w:val="00826278"/>
    <w:rsid w:val="00831E49"/>
    <w:rsid w:val="00832323"/>
    <w:rsid w:val="008435F7"/>
    <w:rsid w:val="00850BA2"/>
    <w:rsid w:val="00862384"/>
    <w:rsid w:val="008634D6"/>
    <w:rsid w:val="008765A7"/>
    <w:rsid w:val="0088294D"/>
    <w:rsid w:val="00885B4E"/>
    <w:rsid w:val="008863BF"/>
    <w:rsid w:val="0088691C"/>
    <w:rsid w:val="008875F7"/>
    <w:rsid w:val="008A12D8"/>
    <w:rsid w:val="008A49DA"/>
    <w:rsid w:val="008A6B7D"/>
    <w:rsid w:val="008B31D2"/>
    <w:rsid w:val="008C031C"/>
    <w:rsid w:val="008C0EDE"/>
    <w:rsid w:val="008C3075"/>
    <w:rsid w:val="008C6777"/>
    <w:rsid w:val="008C7F80"/>
    <w:rsid w:val="008D2B63"/>
    <w:rsid w:val="008D4896"/>
    <w:rsid w:val="008D551E"/>
    <w:rsid w:val="008E512E"/>
    <w:rsid w:val="008F3E90"/>
    <w:rsid w:val="0090039C"/>
    <w:rsid w:val="00903318"/>
    <w:rsid w:val="00907642"/>
    <w:rsid w:val="0091123E"/>
    <w:rsid w:val="00921D85"/>
    <w:rsid w:val="00924DC3"/>
    <w:rsid w:val="00930540"/>
    <w:rsid w:val="00930EA3"/>
    <w:rsid w:val="00933105"/>
    <w:rsid w:val="009345F3"/>
    <w:rsid w:val="00940AA4"/>
    <w:rsid w:val="00952622"/>
    <w:rsid w:val="00952678"/>
    <w:rsid w:val="009541E9"/>
    <w:rsid w:val="0096247B"/>
    <w:rsid w:val="009672C4"/>
    <w:rsid w:val="0098047A"/>
    <w:rsid w:val="0098125E"/>
    <w:rsid w:val="00983079"/>
    <w:rsid w:val="0098364B"/>
    <w:rsid w:val="00996A86"/>
    <w:rsid w:val="009A2417"/>
    <w:rsid w:val="009A2BB4"/>
    <w:rsid w:val="009A5A16"/>
    <w:rsid w:val="009A5E1F"/>
    <w:rsid w:val="009B2646"/>
    <w:rsid w:val="009B298A"/>
    <w:rsid w:val="009B2F6A"/>
    <w:rsid w:val="009C0809"/>
    <w:rsid w:val="009C0882"/>
    <w:rsid w:val="009C1519"/>
    <w:rsid w:val="009C22FC"/>
    <w:rsid w:val="009D14A2"/>
    <w:rsid w:val="009E3FFE"/>
    <w:rsid w:val="009E4E6E"/>
    <w:rsid w:val="009E5A2C"/>
    <w:rsid w:val="009F7793"/>
    <w:rsid w:val="00A02E06"/>
    <w:rsid w:val="00A0388C"/>
    <w:rsid w:val="00A16B2E"/>
    <w:rsid w:val="00A22B35"/>
    <w:rsid w:val="00A23520"/>
    <w:rsid w:val="00A2734D"/>
    <w:rsid w:val="00A317B9"/>
    <w:rsid w:val="00A32E18"/>
    <w:rsid w:val="00A33B1D"/>
    <w:rsid w:val="00A345B7"/>
    <w:rsid w:val="00A363CC"/>
    <w:rsid w:val="00A47B9A"/>
    <w:rsid w:val="00A5025F"/>
    <w:rsid w:val="00A568AF"/>
    <w:rsid w:val="00A6154F"/>
    <w:rsid w:val="00A63BB1"/>
    <w:rsid w:val="00A7194E"/>
    <w:rsid w:val="00A7342D"/>
    <w:rsid w:val="00A73FF7"/>
    <w:rsid w:val="00A7709C"/>
    <w:rsid w:val="00A8025C"/>
    <w:rsid w:val="00A8235D"/>
    <w:rsid w:val="00A82F09"/>
    <w:rsid w:val="00A85BF6"/>
    <w:rsid w:val="00A96172"/>
    <w:rsid w:val="00AA19B4"/>
    <w:rsid w:val="00AA3947"/>
    <w:rsid w:val="00AA7330"/>
    <w:rsid w:val="00AB2C2B"/>
    <w:rsid w:val="00AB3519"/>
    <w:rsid w:val="00AB403E"/>
    <w:rsid w:val="00AB57A3"/>
    <w:rsid w:val="00AC0D21"/>
    <w:rsid w:val="00AC2413"/>
    <w:rsid w:val="00AC2C09"/>
    <w:rsid w:val="00AC3963"/>
    <w:rsid w:val="00AC450C"/>
    <w:rsid w:val="00AD1813"/>
    <w:rsid w:val="00AD2EEC"/>
    <w:rsid w:val="00AD43C5"/>
    <w:rsid w:val="00AD5CAA"/>
    <w:rsid w:val="00AE0DDA"/>
    <w:rsid w:val="00AE0F3A"/>
    <w:rsid w:val="00AE15D7"/>
    <w:rsid w:val="00AE4310"/>
    <w:rsid w:val="00AE5F76"/>
    <w:rsid w:val="00AF783F"/>
    <w:rsid w:val="00B0195C"/>
    <w:rsid w:val="00B125BC"/>
    <w:rsid w:val="00B12956"/>
    <w:rsid w:val="00B152DF"/>
    <w:rsid w:val="00B1547A"/>
    <w:rsid w:val="00B37023"/>
    <w:rsid w:val="00B411E7"/>
    <w:rsid w:val="00B43F6A"/>
    <w:rsid w:val="00B53171"/>
    <w:rsid w:val="00B55832"/>
    <w:rsid w:val="00B5668B"/>
    <w:rsid w:val="00B62953"/>
    <w:rsid w:val="00B62A67"/>
    <w:rsid w:val="00B64019"/>
    <w:rsid w:val="00B6422D"/>
    <w:rsid w:val="00B72017"/>
    <w:rsid w:val="00B73332"/>
    <w:rsid w:val="00B733D6"/>
    <w:rsid w:val="00B74443"/>
    <w:rsid w:val="00B76466"/>
    <w:rsid w:val="00B847EB"/>
    <w:rsid w:val="00B94FFB"/>
    <w:rsid w:val="00BA0B10"/>
    <w:rsid w:val="00BA286A"/>
    <w:rsid w:val="00BA2B0F"/>
    <w:rsid w:val="00BB7F8D"/>
    <w:rsid w:val="00BC2136"/>
    <w:rsid w:val="00BD4EAA"/>
    <w:rsid w:val="00BD581B"/>
    <w:rsid w:val="00BE0928"/>
    <w:rsid w:val="00BE1F4A"/>
    <w:rsid w:val="00BE7B99"/>
    <w:rsid w:val="00BF3457"/>
    <w:rsid w:val="00BF47A7"/>
    <w:rsid w:val="00BF4FEB"/>
    <w:rsid w:val="00C1263A"/>
    <w:rsid w:val="00C166C3"/>
    <w:rsid w:val="00C17B7F"/>
    <w:rsid w:val="00C22E27"/>
    <w:rsid w:val="00C24533"/>
    <w:rsid w:val="00C24AF4"/>
    <w:rsid w:val="00C27897"/>
    <w:rsid w:val="00C27ACA"/>
    <w:rsid w:val="00C33FF0"/>
    <w:rsid w:val="00C41A9A"/>
    <w:rsid w:val="00C516CC"/>
    <w:rsid w:val="00C56E90"/>
    <w:rsid w:val="00C6297B"/>
    <w:rsid w:val="00C631DD"/>
    <w:rsid w:val="00C6594A"/>
    <w:rsid w:val="00C67B0B"/>
    <w:rsid w:val="00C70BCE"/>
    <w:rsid w:val="00C74057"/>
    <w:rsid w:val="00C76C0C"/>
    <w:rsid w:val="00C7723C"/>
    <w:rsid w:val="00C7742D"/>
    <w:rsid w:val="00C83CBD"/>
    <w:rsid w:val="00C9470A"/>
    <w:rsid w:val="00CA2100"/>
    <w:rsid w:val="00CA4D9B"/>
    <w:rsid w:val="00CC2296"/>
    <w:rsid w:val="00CC607C"/>
    <w:rsid w:val="00CD68F1"/>
    <w:rsid w:val="00CD76F3"/>
    <w:rsid w:val="00CD7CA6"/>
    <w:rsid w:val="00CE7CDC"/>
    <w:rsid w:val="00CF1D7C"/>
    <w:rsid w:val="00CF4CC8"/>
    <w:rsid w:val="00CF7441"/>
    <w:rsid w:val="00D00642"/>
    <w:rsid w:val="00D00B2D"/>
    <w:rsid w:val="00D149A9"/>
    <w:rsid w:val="00D17B1A"/>
    <w:rsid w:val="00D35081"/>
    <w:rsid w:val="00D42A21"/>
    <w:rsid w:val="00D44EB6"/>
    <w:rsid w:val="00D503C1"/>
    <w:rsid w:val="00D51868"/>
    <w:rsid w:val="00D5368D"/>
    <w:rsid w:val="00D56F47"/>
    <w:rsid w:val="00D57046"/>
    <w:rsid w:val="00D668BC"/>
    <w:rsid w:val="00D66F18"/>
    <w:rsid w:val="00D73E5D"/>
    <w:rsid w:val="00D74823"/>
    <w:rsid w:val="00D76F3A"/>
    <w:rsid w:val="00D86E3B"/>
    <w:rsid w:val="00D87A12"/>
    <w:rsid w:val="00DA02D1"/>
    <w:rsid w:val="00DA4173"/>
    <w:rsid w:val="00DA4CF5"/>
    <w:rsid w:val="00DA652F"/>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C1C"/>
    <w:rsid w:val="00E703B6"/>
    <w:rsid w:val="00E726DD"/>
    <w:rsid w:val="00E74205"/>
    <w:rsid w:val="00E80CF7"/>
    <w:rsid w:val="00E86FA8"/>
    <w:rsid w:val="00E92D14"/>
    <w:rsid w:val="00E95EF0"/>
    <w:rsid w:val="00EA11AB"/>
    <w:rsid w:val="00EA1EB1"/>
    <w:rsid w:val="00EA24A7"/>
    <w:rsid w:val="00EA69D5"/>
    <w:rsid w:val="00EA7DDD"/>
    <w:rsid w:val="00EB0181"/>
    <w:rsid w:val="00EB2838"/>
    <w:rsid w:val="00EB6408"/>
    <w:rsid w:val="00ED0105"/>
    <w:rsid w:val="00ED2F79"/>
    <w:rsid w:val="00ED54B7"/>
    <w:rsid w:val="00ED5819"/>
    <w:rsid w:val="00EE0B85"/>
    <w:rsid w:val="00EE3EEF"/>
    <w:rsid w:val="00EE7B59"/>
    <w:rsid w:val="00EF0848"/>
    <w:rsid w:val="00EF1E5D"/>
    <w:rsid w:val="00EF285D"/>
    <w:rsid w:val="00EF36D7"/>
    <w:rsid w:val="00EF420A"/>
    <w:rsid w:val="00EF50A5"/>
    <w:rsid w:val="00EF5EFC"/>
    <w:rsid w:val="00F00AA6"/>
    <w:rsid w:val="00F02CB7"/>
    <w:rsid w:val="00F04F7B"/>
    <w:rsid w:val="00F16A72"/>
    <w:rsid w:val="00F2129A"/>
    <w:rsid w:val="00F214CC"/>
    <w:rsid w:val="00F22471"/>
    <w:rsid w:val="00F23118"/>
    <w:rsid w:val="00F30DAA"/>
    <w:rsid w:val="00F350AC"/>
    <w:rsid w:val="00F35483"/>
    <w:rsid w:val="00F445A7"/>
    <w:rsid w:val="00F466FA"/>
    <w:rsid w:val="00F50B30"/>
    <w:rsid w:val="00F54977"/>
    <w:rsid w:val="00F559A0"/>
    <w:rsid w:val="00F6061F"/>
    <w:rsid w:val="00F63B63"/>
    <w:rsid w:val="00F64BCE"/>
    <w:rsid w:val="00F736C4"/>
    <w:rsid w:val="00F83014"/>
    <w:rsid w:val="00F84E9F"/>
    <w:rsid w:val="00F8747F"/>
    <w:rsid w:val="00F90CB7"/>
    <w:rsid w:val="00F92BF2"/>
    <w:rsid w:val="00FA7B99"/>
    <w:rsid w:val="00FB109D"/>
    <w:rsid w:val="00FB131E"/>
    <w:rsid w:val="00FC23C8"/>
    <w:rsid w:val="00FC2C4A"/>
    <w:rsid w:val="00FC62DC"/>
    <w:rsid w:val="00FD159F"/>
    <w:rsid w:val="00FD17D1"/>
    <w:rsid w:val="00FD3385"/>
    <w:rsid w:val="00FD6C0F"/>
    <w:rsid w:val="00FE313D"/>
    <w:rsid w:val="00FE3CA7"/>
    <w:rsid w:val="00FF36C1"/>
    <w:rsid w:val="01199303"/>
    <w:rsid w:val="02E4C365"/>
    <w:rsid w:val="06B4F6EB"/>
    <w:rsid w:val="08A31645"/>
    <w:rsid w:val="0AA7667E"/>
    <w:rsid w:val="0C2EA7F9"/>
    <w:rsid w:val="0F339DEC"/>
    <w:rsid w:val="0F370505"/>
    <w:rsid w:val="105389DC"/>
    <w:rsid w:val="1356CF89"/>
    <w:rsid w:val="13A564D0"/>
    <w:rsid w:val="15DD0B96"/>
    <w:rsid w:val="17244EBF"/>
    <w:rsid w:val="19748D3B"/>
    <w:rsid w:val="19A57F53"/>
    <w:rsid w:val="1AE73F35"/>
    <w:rsid w:val="1F25AE88"/>
    <w:rsid w:val="22D545C2"/>
    <w:rsid w:val="238D144E"/>
    <w:rsid w:val="24E028FA"/>
    <w:rsid w:val="27A854C3"/>
    <w:rsid w:val="27ED08FF"/>
    <w:rsid w:val="2AFB8E1F"/>
    <w:rsid w:val="2C827DDC"/>
    <w:rsid w:val="2EC2D973"/>
    <w:rsid w:val="32AF48F0"/>
    <w:rsid w:val="335A9C81"/>
    <w:rsid w:val="33FE80F0"/>
    <w:rsid w:val="35117DE6"/>
    <w:rsid w:val="3564EF3D"/>
    <w:rsid w:val="3762FE12"/>
    <w:rsid w:val="393A2D73"/>
    <w:rsid w:val="3947BD18"/>
    <w:rsid w:val="3957DB83"/>
    <w:rsid w:val="39D0AF0D"/>
    <w:rsid w:val="3A07BCDF"/>
    <w:rsid w:val="3A644253"/>
    <w:rsid w:val="3C0F5EB6"/>
    <w:rsid w:val="3D865824"/>
    <w:rsid w:val="3D8A5882"/>
    <w:rsid w:val="3F4CDAE1"/>
    <w:rsid w:val="4042CF2E"/>
    <w:rsid w:val="411B202B"/>
    <w:rsid w:val="412BABD9"/>
    <w:rsid w:val="4214D4F9"/>
    <w:rsid w:val="44F3EC11"/>
    <w:rsid w:val="470B2CFA"/>
    <w:rsid w:val="48281BC7"/>
    <w:rsid w:val="4B860616"/>
    <w:rsid w:val="4B9B2692"/>
    <w:rsid w:val="4F976A5F"/>
    <w:rsid w:val="505061BD"/>
    <w:rsid w:val="50FE4599"/>
    <w:rsid w:val="512AD761"/>
    <w:rsid w:val="5880C1F1"/>
    <w:rsid w:val="58E0C190"/>
    <w:rsid w:val="58E8B7C9"/>
    <w:rsid w:val="5A46E02A"/>
    <w:rsid w:val="5B5FC45B"/>
    <w:rsid w:val="5CFB94BC"/>
    <w:rsid w:val="5D0704A6"/>
    <w:rsid w:val="5E97651D"/>
    <w:rsid w:val="610990FA"/>
    <w:rsid w:val="62CAFE82"/>
    <w:rsid w:val="64C14779"/>
    <w:rsid w:val="657A22B6"/>
    <w:rsid w:val="66D619FB"/>
    <w:rsid w:val="67FE5AF8"/>
    <w:rsid w:val="692A2851"/>
    <w:rsid w:val="6B017670"/>
    <w:rsid w:val="6B920F77"/>
    <w:rsid w:val="6EA08FDE"/>
    <w:rsid w:val="6FBC692E"/>
    <w:rsid w:val="6FE2814D"/>
    <w:rsid w:val="72BFC43F"/>
    <w:rsid w:val="733BEC4D"/>
    <w:rsid w:val="73E7E0BC"/>
    <w:rsid w:val="749C088B"/>
    <w:rsid w:val="755BEBCE"/>
    <w:rsid w:val="77DA1D26"/>
    <w:rsid w:val="78C0392F"/>
    <w:rsid w:val="79B93D2D"/>
    <w:rsid w:val="7D8D7E25"/>
    <w:rsid w:val="7DF18AF6"/>
    <w:rsid w:val="7E65D69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B228D785-A1BA-4B2C-ADF1-698D7DDCC7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ahoma" w:hAnsi="Tahoma" w:eastAsiaTheme="minorHAnsi"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414DE"/>
    <w:pPr>
      <w:spacing w:after="160" w:line="276" w:lineRule="auto"/>
      <w:ind w:firstLine="0"/>
    </w:pPr>
    <w:rPr>
      <w:rFonts w:asciiTheme="minorHAnsi" w:hAnsiTheme="minorHAnsi" w:eastAsiaTheme="minorEastAsia"/>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hAnsi="Tahoma" w:eastAsiaTheme="majorEastAsia" w:cstheme="majorBidi"/>
      <w:color w:val="000000" w:themeColor="text1"/>
      <w:szCs w:val="3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hAnsi="Tahoma" w:eastAsiaTheme="minorHAnsi"/>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styleId="TableGrid3" w:customStyle="1">
    <w:name w:val="Table Grid3"/>
    <w:basedOn w:val="TableNormal"/>
    <w:next w:val="TableGrid"/>
    <w:uiPriority w:val="39"/>
    <w:rsid w:val="001E09EB"/>
    <w:pPr>
      <w:spacing w:line="240" w:lineRule="auto"/>
      <w:ind w:firstLine="0"/>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1E09EB"/>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E09EB"/>
    <w:rPr>
      <w:rFonts w:ascii="Segoe UI" w:hAnsi="Segoe UI" w:cs="Segoe UI" w:eastAsiaTheme="minorEastAsia"/>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styleId="CommentTextChar" w:customStyle="1">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hAnsiTheme="minorHAnsi"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styleId="CommentSubjectChar" w:customStyle="1">
    <w:name w:val="Comment Subject Char"/>
    <w:basedOn w:val="CommentTextChar"/>
    <w:link w:val="CommentSubject"/>
    <w:uiPriority w:val="99"/>
    <w:semiHidden/>
    <w:rsid w:val="00F445A7"/>
    <w:rPr>
      <w:rFonts w:asciiTheme="minorHAnsi" w:hAnsiTheme="minorHAnsi" w:eastAsiaTheme="minorEastAsia"/>
      <w:b/>
      <w:bCs/>
      <w:sz w:val="20"/>
      <w:szCs w:val="20"/>
      <w:lang w:eastAsia="lt-LT"/>
    </w:rPr>
  </w:style>
  <w:style w:type="paragraph" w:styleId="Point1" w:customStyle="1">
    <w:name w:val="Point 1"/>
    <w:basedOn w:val="Normal"/>
    <w:rsid w:val="00CC2296"/>
    <w:pPr>
      <w:spacing w:before="120" w:after="120" w:line="240" w:lineRule="auto"/>
      <w:ind w:left="1418" w:hanging="567"/>
      <w:jc w:val="both"/>
    </w:pPr>
    <w:rPr>
      <w:rFonts w:ascii="Times New Roman" w:hAnsi="Times New Roman" w:eastAsia="Times New Roman" w:cs="Times New Roman"/>
      <w:sz w:val="24"/>
      <w:szCs w:val="20"/>
    </w:rPr>
  </w:style>
  <w:style w:type="paragraph" w:styleId="NormalLent" w:customStyle="1">
    <w:name w:val="Normal Lent"/>
    <w:basedOn w:val="Normal"/>
    <w:uiPriority w:val="99"/>
    <w:rsid w:val="00952622"/>
    <w:pPr>
      <w:spacing w:after="0" w:line="240" w:lineRule="auto"/>
      <w:jc w:val="both"/>
    </w:pPr>
    <w:rPr>
      <w:rFonts w:ascii="Times New Roman" w:hAnsi="Times New Roman" w:eastAsia="Calibri"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99"/>
    <w:rsid w:val="00125274"/>
    <w:rPr>
      <w:rFonts w:asciiTheme="minorHAnsi" w:hAnsiTheme="minorHAnsi" w:eastAsiaTheme="minorEastAsia"/>
      <w:caps/>
      <w:color w:val="404040" w:themeColor="text1" w:themeTint="BF"/>
      <w:spacing w:val="20"/>
      <w:sz w:val="28"/>
      <w:szCs w:val="28"/>
      <w:lang w:eastAsia="lt-LT"/>
    </w:rPr>
  </w:style>
  <w:style w:type="character" w:styleId="Heading2Char" w:customStyle="1">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styleId="NormalWebChar" w:customStyle="1">
    <w:name w:val="Normal (Web) Char"/>
    <w:basedOn w:val="DefaultParagraphFont"/>
    <w:link w:val="NormalWeb"/>
    <w:uiPriority w:val="99"/>
    <w:rsid w:val="00267D87"/>
    <w:rPr>
      <w:rFonts w:asciiTheme="minorHAnsi" w:hAnsiTheme="minorHAnsi" w:eastAsiaTheme="minorEastAsia"/>
      <w:sz w:val="21"/>
      <w:szCs w:val="21"/>
      <w:lang w:eastAsia="lt-LT"/>
    </w:rPr>
  </w:style>
  <w:style w:type="character" w:styleId="ListParagraphChar1" w:customStyle="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hAnsi="Times New Roman" w:eastAsia="Times New Roman" w:cs="Times New Roman"/>
      <w:sz w:val="24"/>
      <w:szCs w:val="20"/>
      <w:lang w:eastAsia="en-US"/>
    </w:rPr>
  </w:style>
  <w:style w:type="character" w:styleId="HeaderChar1" w:customStyle="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hAnsi="Times New Roman" w:eastAsia="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hAnsi="Times New Roman" w:eastAsia="Times New Roman" w:cs="Times New Roman"/>
      <w:sz w:val="24"/>
      <w:szCs w:val="20"/>
      <w:lang w:eastAsia="en-US"/>
    </w:rPr>
  </w:style>
  <w:style w:type="character" w:styleId="BodyTextIndent2Char" w:customStyle="1">
    <w:name w:val="Body Text Indent 2 Char"/>
    <w:basedOn w:val="DefaultParagraphFont"/>
    <w:link w:val="BodyTextIndent2"/>
    <w:uiPriority w:val="99"/>
    <w:semiHidden/>
    <w:rsid w:val="00C24533"/>
    <w:rPr>
      <w:rFonts w:ascii="Times New Roman" w:hAnsi="Times New Roman" w:eastAsia="Times New Roman" w:cs="Times New Roman"/>
      <w:sz w:val="24"/>
      <w:szCs w:val="20"/>
    </w:rPr>
  </w:style>
  <w:style w:type="paragraph" w:styleId="LenBUL2arial" w:customStyle="1">
    <w:name w:val="Len_BUL2_arial"/>
    <w:basedOn w:val="Normal"/>
    <w:qFormat/>
    <w:rsid w:val="00C24533"/>
    <w:pPr>
      <w:numPr>
        <w:numId w:val="3"/>
      </w:numPr>
      <w:tabs>
        <w:tab w:val="left" w:pos="296"/>
        <w:tab w:val="left" w:pos="459"/>
      </w:tabs>
      <w:spacing w:before="120" w:after="120"/>
      <w:contextualSpacing/>
      <w:jc w:val="both"/>
    </w:pPr>
    <w:rPr>
      <w:rFonts w:ascii="Arial" w:hAnsi="Arial" w:eastAsia="Calibri" w:cs="Arial"/>
      <w:color w:val="103C5E"/>
      <w:sz w:val="18"/>
      <w:szCs w:val="18"/>
      <w:lang w:val="en-US" w:eastAsia="en-US"/>
    </w:rPr>
  </w:style>
  <w:style w:type="character" w:styleId="ui-provider" w:customStyle="1">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hAnsiTheme="minorHAnsi" w:eastAsiaTheme="minorEastAsia"/>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hAnsiTheme="minorHAnsi"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styleId="UnresolvedMention1" w:customStyle="1">
    <w:name w:val="Unresolved Mention1"/>
    <w:basedOn w:val="DefaultParagraphFont"/>
    <w:uiPriority w:val="99"/>
    <w:semiHidden/>
    <w:unhideWhenUsed/>
    <w:rsid w:val="002D25C6"/>
    <w:rPr>
      <w:color w:val="605E5C"/>
      <w:shd w:val="clear" w:color="auto" w:fill="E1DFDD"/>
    </w:rPr>
  </w:style>
  <w:style w:type="table" w:styleId="TableGrid1" w:customStyle="1">
    <w:name w:val="Table Grid1"/>
    <w:basedOn w:val="TableNormal"/>
    <w:next w:val="TableGrid"/>
    <w:uiPriority w:val="59"/>
    <w:rsid w:val="000C31CC"/>
    <w:pPr>
      <w:spacing w:line="240" w:lineRule="auto"/>
      <w:ind w:firstLine="0"/>
    </w:pPr>
    <w:rPr>
      <w:rFonts w:asciiTheme="minorHAnsi" w:hAnsi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hAnsi="Tahoma" w:eastAsiaTheme="minorHAnsi"/>
      <w:sz w:val="22"/>
      <w:szCs w:val="22"/>
      <w:vertAlign w:val="superscript"/>
      <w:lang w:eastAsia="en-US"/>
    </w:rPr>
  </w:style>
  <w:style w:type="character" w:styleId="Heading1Char" w:customStyle="1">
    <w:name w:val="Heading 1 Char"/>
    <w:basedOn w:val="DefaultParagraphFont"/>
    <w:link w:val="Heading1"/>
    <w:uiPriority w:val="9"/>
    <w:rsid w:val="005B00A4"/>
    <w:rPr>
      <w:rFonts w:asciiTheme="majorHAnsi" w:hAnsiTheme="majorHAnsi" w:eastAsiaTheme="majorEastAsia"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0795">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435090">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96142914">
      <w:bodyDiv w:val="1"/>
      <w:marLeft w:val="0"/>
      <w:marRight w:val="0"/>
      <w:marTop w:val="0"/>
      <w:marBottom w:val="0"/>
      <w:divBdr>
        <w:top w:val="none" w:sz="0" w:space="0" w:color="auto"/>
        <w:left w:val="none" w:sz="0" w:space="0" w:color="auto"/>
        <w:bottom w:val="none" w:sz="0" w:space="0" w:color="auto"/>
        <w:right w:val="none" w:sz="0" w:space="0" w:color="auto"/>
      </w:divBdr>
    </w:div>
    <w:div w:id="106242779">
      <w:bodyDiv w:val="1"/>
      <w:marLeft w:val="0"/>
      <w:marRight w:val="0"/>
      <w:marTop w:val="0"/>
      <w:marBottom w:val="0"/>
      <w:divBdr>
        <w:top w:val="none" w:sz="0" w:space="0" w:color="auto"/>
        <w:left w:val="none" w:sz="0" w:space="0" w:color="auto"/>
        <w:bottom w:val="none" w:sz="0" w:space="0" w:color="auto"/>
        <w:right w:val="none" w:sz="0" w:space="0" w:color="auto"/>
      </w:divBdr>
    </w:div>
    <w:div w:id="109470397">
      <w:bodyDiv w:val="1"/>
      <w:marLeft w:val="0"/>
      <w:marRight w:val="0"/>
      <w:marTop w:val="0"/>
      <w:marBottom w:val="0"/>
      <w:divBdr>
        <w:top w:val="none" w:sz="0" w:space="0" w:color="auto"/>
        <w:left w:val="none" w:sz="0" w:space="0" w:color="auto"/>
        <w:bottom w:val="none" w:sz="0" w:space="0" w:color="auto"/>
        <w:right w:val="none" w:sz="0" w:space="0" w:color="auto"/>
      </w:divBdr>
    </w:div>
    <w:div w:id="111285302">
      <w:bodyDiv w:val="1"/>
      <w:marLeft w:val="0"/>
      <w:marRight w:val="0"/>
      <w:marTop w:val="0"/>
      <w:marBottom w:val="0"/>
      <w:divBdr>
        <w:top w:val="none" w:sz="0" w:space="0" w:color="auto"/>
        <w:left w:val="none" w:sz="0" w:space="0" w:color="auto"/>
        <w:bottom w:val="none" w:sz="0" w:space="0" w:color="auto"/>
        <w:right w:val="none" w:sz="0" w:space="0" w:color="auto"/>
      </w:divBdr>
    </w:div>
    <w:div w:id="133642658">
      <w:bodyDiv w:val="1"/>
      <w:marLeft w:val="0"/>
      <w:marRight w:val="0"/>
      <w:marTop w:val="0"/>
      <w:marBottom w:val="0"/>
      <w:divBdr>
        <w:top w:val="none" w:sz="0" w:space="0" w:color="auto"/>
        <w:left w:val="none" w:sz="0" w:space="0" w:color="auto"/>
        <w:bottom w:val="none" w:sz="0" w:space="0" w:color="auto"/>
        <w:right w:val="none" w:sz="0" w:space="0" w:color="auto"/>
      </w:divBdr>
    </w:div>
    <w:div w:id="138501678">
      <w:bodyDiv w:val="1"/>
      <w:marLeft w:val="0"/>
      <w:marRight w:val="0"/>
      <w:marTop w:val="0"/>
      <w:marBottom w:val="0"/>
      <w:divBdr>
        <w:top w:val="none" w:sz="0" w:space="0" w:color="auto"/>
        <w:left w:val="none" w:sz="0" w:space="0" w:color="auto"/>
        <w:bottom w:val="none" w:sz="0" w:space="0" w:color="auto"/>
        <w:right w:val="none" w:sz="0" w:space="0" w:color="auto"/>
      </w:divBdr>
    </w:div>
    <w:div w:id="152065374">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182861336">
      <w:bodyDiv w:val="1"/>
      <w:marLeft w:val="0"/>
      <w:marRight w:val="0"/>
      <w:marTop w:val="0"/>
      <w:marBottom w:val="0"/>
      <w:divBdr>
        <w:top w:val="none" w:sz="0" w:space="0" w:color="auto"/>
        <w:left w:val="none" w:sz="0" w:space="0" w:color="auto"/>
        <w:bottom w:val="none" w:sz="0" w:space="0" w:color="auto"/>
        <w:right w:val="none" w:sz="0" w:space="0" w:color="auto"/>
      </w:divBdr>
    </w:div>
    <w:div w:id="186604860">
      <w:bodyDiv w:val="1"/>
      <w:marLeft w:val="0"/>
      <w:marRight w:val="0"/>
      <w:marTop w:val="0"/>
      <w:marBottom w:val="0"/>
      <w:divBdr>
        <w:top w:val="none" w:sz="0" w:space="0" w:color="auto"/>
        <w:left w:val="none" w:sz="0" w:space="0" w:color="auto"/>
        <w:bottom w:val="none" w:sz="0" w:space="0" w:color="auto"/>
        <w:right w:val="none" w:sz="0" w:space="0" w:color="auto"/>
      </w:divBdr>
    </w:div>
    <w:div w:id="21404452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04042603">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352614902">
      <w:bodyDiv w:val="1"/>
      <w:marLeft w:val="0"/>
      <w:marRight w:val="0"/>
      <w:marTop w:val="0"/>
      <w:marBottom w:val="0"/>
      <w:divBdr>
        <w:top w:val="none" w:sz="0" w:space="0" w:color="auto"/>
        <w:left w:val="none" w:sz="0" w:space="0" w:color="auto"/>
        <w:bottom w:val="none" w:sz="0" w:space="0" w:color="auto"/>
        <w:right w:val="none" w:sz="0" w:space="0" w:color="auto"/>
      </w:divBdr>
    </w:div>
    <w:div w:id="397678106">
      <w:bodyDiv w:val="1"/>
      <w:marLeft w:val="0"/>
      <w:marRight w:val="0"/>
      <w:marTop w:val="0"/>
      <w:marBottom w:val="0"/>
      <w:divBdr>
        <w:top w:val="none" w:sz="0" w:space="0" w:color="auto"/>
        <w:left w:val="none" w:sz="0" w:space="0" w:color="auto"/>
        <w:bottom w:val="none" w:sz="0" w:space="0" w:color="auto"/>
        <w:right w:val="none" w:sz="0" w:space="0" w:color="auto"/>
      </w:divBdr>
    </w:div>
    <w:div w:id="419329107">
      <w:bodyDiv w:val="1"/>
      <w:marLeft w:val="0"/>
      <w:marRight w:val="0"/>
      <w:marTop w:val="0"/>
      <w:marBottom w:val="0"/>
      <w:divBdr>
        <w:top w:val="none" w:sz="0" w:space="0" w:color="auto"/>
        <w:left w:val="none" w:sz="0" w:space="0" w:color="auto"/>
        <w:bottom w:val="none" w:sz="0" w:space="0" w:color="auto"/>
        <w:right w:val="none" w:sz="0" w:space="0" w:color="auto"/>
      </w:divBdr>
    </w:div>
    <w:div w:id="495655693">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37161494">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559291076">
      <w:bodyDiv w:val="1"/>
      <w:marLeft w:val="0"/>
      <w:marRight w:val="0"/>
      <w:marTop w:val="0"/>
      <w:marBottom w:val="0"/>
      <w:divBdr>
        <w:top w:val="none" w:sz="0" w:space="0" w:color="auto"/>
        <w:left w:val="none" w:sz="0" w:space="0" w:color="auto"/>
        <w:bottom w:val="none" w:sz="0" w:space="0" w:color="auto"/>
        <w:right w:val="none" w:sz="0" w:space="0" w:color="auto"/>
      </w:divBdr>
    </w:div>
    <w:div w:id="570384745">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10405430">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39043691">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23913410">
      <w:bodyDiv w:val="1"/>
      <w:marLeft w:val="0"/>
      <w:marRight w:val="0"/>
      <w:marTop w:val="0"/>
      <w:marBottom w:val="0"/>
      <w:divBdr>
        <w:top w:val="none" w:sz="0" w:space="0" w:color="auto"/>
        <w:left w:val="none" w:sz="0" w:space="0" w:color="auto"/>
        <w:bottom w:val="none" w:sz="0" w:space="0" w:color="auto"/>
        <w:right w:val="none" w:sz="0" w:space="0" w:color="auto"/>
      </w:divBdr>
    </w:div>
    <w:div w:id="733353354">
      <w:bodyDiv w:val="1"/>
      <w:marLeft w:val="0"/>
      <w:marRight w:val="0"/>
      <w:marTop w:val="0"/>
      <w:marBottom w:val="0"/>
      <w:divBdr>
        <w:top w:val="none" w:sz="0" w:space="0" w:color="auto"/>
        <w:left w:val="none" w:sz="0" w:space="0" w:color="auto"/>
        <w:bottom w:val="none" w:sz="0" w:space="0" w:color="auto"/>
        <w:right w:val="none" w:sz="0" w:space="0" w:color="auto"/>
      </w:divBdr>
    </w:div>
    <w:div w:id="734855455">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66539955">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87547901">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47794262">
      <w:bodyDiv w:val="1"/>
      <w:marLeft w:val="0"/>
      <w:marRight w:val="0"/>
      <w:marTop w:val="0"/>
      <w:marBottom w:val="0"/>
      <w:divBdr>
        <w:top w:val="none" w:sz="0" w:space="0" w:color="auto"/>
        <w:left w:val="none" w:sz="0" w:space="0" w:color="auto"/>
        <w:bottom w:val="none" w:sz="0" w:space="0" w:color="auto"/>
        <w:right w:val="none" w:sz="0" w:space="0" w:color="auto"/>
      </w:divBdr>
    </w:div>
    <w:div w:id="863598362">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68224798">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81988476">
      <w:bodyDiv w:val="1"/>
      <w:marLeft w:val="0"/>
      <w:marRight w:val="0"/>
      <w:marTop w:val="0"/>
      <w:marBottom w:val="0"/>
      <w:divBdr>
        <w:top w:val="none" w:sz="0" w:space="0" w:color="auto"/>
        <w:left w:val="none" w:sz="0" w:space="0" w:color="auto"/>
        <w:bottom w:val="none" w:sz="0" w:space="0" w:color="auto"/>
        <w:right w:val="none" w:sz="0" w:space="0" w:color="auto"/>
      </w:divBdr>
    </w:div>
    <w:div w:id="89550577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25454045">
      <w:bodyDiv w:val="1"/>
      <w:marLeft w:val="0"/>
      <w:marRight w:val="0"/>
      <w:marTop w:val="0"/>
      <w:marBottom w:val="0"/>
      <w:divBdr>
        <w:top w:val="none" w:sz="0" w:space="0" w:color="auto"/>
        <w:left w:val="none" w:sz="0" w:space="0" w:color="auto"/>
        <w:bottom w:val="none" w:sz="0" w:space="0" w:color="auto"/>
        <w:right w:val="none" w:sz="0" w:space="0" w:color="auto"/>
      </w:divBdr>
    </w:div>
    <w:div w:id="937064217">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014648960">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54641711">
      <w:bodyDiv w:val="1"/>
      <w:marLeft w:val="0"/>
      <w:marRight w:val="0"/>
      <w:marTop w:val="0"/>
      <w:marBottom w:val="0"/>
      <w:divBdr>
        <w:top w:val="none" w:sz="0" w:space="0" w:color="auto"/>
        <w:left w:val="none" w:sz="0" w:space="0" w:color="auto"/>
        <w:bottom w:val="none" w:sz="0" w:space="0" w:color="auto"/>
        <w:right w:val="none" w:sz="0" w:space="0" w:color="auto"/>
      </w:divBdr>
    </w:div>
    <w:div w:id="1168835012">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173645620">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13034770">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5640636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14337895">
      <w:bodyDiv w:val="1"/>
      <w:marLeft w:val="0"/>
      <w:marRight w:val="0"/>
      <w:marTop w:val="0"/>
      <w:marBottom w:val="0"/>
      <w:divBdr>
        <w:top w:val="none" w:sz="0" w:space="0" w:color="auto"/>
        <w:left w:val="none" w:sz="0" w:space="0" w:color="auto"/>
        <w:bottom w:val="none" w:sz="0" w:space="0" w:color="auto"/>
        <w:right w:val="none" w:sz="0" w:space="0" w:color="auto"/>
      </w:divBdr>
    </w:div>
    <w:div w:id="1326783458">
      <w:bodyDiv w:val="1"/>
      <w:marLeft w:val="0"/>
      <w:marRight w:val="0"/>
      <w:marTop w:val="0"/>
      <w:marBottom w:val="0"/>
      <w:divBdr>
        <w:top w:val="none" w:sz="0" w:space="0" w:color="auto"/>
        <w:left w:val="none" w:sz="0" w:space="0" w:color="auto"/>
        <w:bottom w:val="none" w:sz="0" w:space="0" w:color="auto"/>
        <w:right w:val="none" w:sz="0" w:space="0" w:color="auto"/>
      </w:divBdr>
    </w:div>
    <w:div w:id="1341933058">
      <w:bodyDiv w:val="1"/>
      <w:marLeft w:val="0"/>
      <w:marRight w:val="0"/>
      <w:marTop w:val="0"/>
      <w:marBottom w:val="0"/>
      <w:divBdr>
        <w:top w:val="none" w:sz="0" w:space="0" w:color="auto"/>
        <w:left w:val="none" w:sz="0" w:space="0" w:color="auto"/>
        <w:bottom w:val="none" w:sz="0" w:space="0" w:color="auto"/>
        <w:right w:val="none" w:sz="0" w:space="0" w:color="auto"/>
      </w:divBdr>
    </w:div>
    <w:div w:id="1368723993">
      <w:bodyDiv w:val="1"/>
      <w:marLeft w:val="0"/>
      <w:marRight w:val="0"/>
      <w:marTop w:val="0"/>
      <w:marBottom w:val="0"/>
      <w:divBdr>
        <w:top w:val="none" w:sz="0" w:space="0" w:color="auto"/>
        <w:left w:val="none" w:sz="0" w:space="0" w:color="auto"/>
        <w:bottom w:val="none" w:sz="0" w:space="0" w:color="auto"/>
        <w:right w:val="none" w:sz="0" w:space="0" w:color="auto"/>
      </w:divBdr>
    </w:div>
    <w:div w:id="1375155475">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2558973">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6419727">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65923938">
      <w:bodyDiv w:val="1"/>
      <w:marLeft w:val="0"/>
      <w:marRight w:val="0"/>
      <w:marTop w:val="0"/>
      <w:marBottom w:val="0"/>
      <w:divBdr>
        <w:top w:val="none" w:sz="0" w:space="0" w:color="auto"/>
        <w:left w:val="none" w:sz="0" w:space="0" w:color="auto"/>
        <w:bottom w:val="none" w:sz="0" w:space="0" w:color="auto"/>
        <w:right w:val="none" w:sz="0" w:space="0" w:color="auto"/>
      </w:divBdr>
    </w:div>
    <w:div w:id="1470170965">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3164168">
      <w:bodyDiv w:val="1"/>
      <w:marLeft w:val="0"/>
      <w:marRight w:val="0"/>
      <w:marTop w:val="0"/>
      <w:marBottom w:val="0"/>
      <w:divBdr>
        <w:top w:val="none" w:sz="0" w:space="0" w:color="auto"/>
        <w:left w:val="none" w:sz="0" w:space="0" w:color="auto"/>
        <w:bottom w:val="none" w:sz="0" w:space="0" w:color="auto"/>
        <w:right w:val="none" w:sz="0" w:space="0" w:color="auto"/>
      </w:divBdr>
    </w:div>
    <w:div w:id="1503548801">
      <w:bodyDiv w:val="1"/>
      <w:marLeft w:val="0"/>
      <w:marRight w:val="0"/>
      <w:marTop w:val="0"/>
      <w:marBottom w:val="0"/>
      <w:divBdr>
        <w:top w:val="none" w:sz="0" w:space="0" w:color="auto"/>
        <w:left w:val="none" w:sz="0" w:space="0" w:color="auto"/>
        <w:bottom w:val="none" w:sz="0" w:space="0" w:color="auto"/>
        <w:right w:val="none" w:sz="0" w:space="0" w:color="auto"/>
      </w:divBdr>
    </w:div>
    <w:div w:id="150754922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25050586">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55039086">
      <w:bodyDiv w:val="1"/>
      <w:marLeft w:val="0"/>
      <w:marRight w:val="0"/>
      <w:marTop w:val="0"/>
      <w:marBottom w:val="0"/>
      <w:divBdr>
        <w:top w:val="none" w:sz="0" w:space="0" w:color="auto"/>
        <w:left w:val="none" w:sz="0" w:space="0" w:color="auto"/>
        <w:bottom w:val="none" w:sz="0" w:space="0" w:color="auto"/>
        <w:right w:val="none" w:sz="0" w:space="0" w:color="auto"/>
      </w:divBdr>
    </w:div>
    <w:div w:id="1577201433">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1831944">
      <w:bodyDiv w:val="1"/>
      <w:marLeft w:val="0"/>
      <w:marRight w:val="0"/>
      <w:marTop w:val="0"/>
      <w:marBottom w:val="0"/>
      <w:divBdr>
        <w:top w:val="none" w:sz="0" w:space="0" w:color="auto"/>
        <w:left w:val="none" w:sz="0" w:space="0" w:color="auto"/>
        <w:bottom w:val="none" w:sz="0" w:space="0" w:color="auto"/>
        <w:right w:val="none" w:sz="0" w:space="0" w:color="auto"/>
      </w:divBdr>
    </w:div>
    <w:div w:id="1602952638">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06961437">
      <w:bodyDiv w:val="1"/>
      <w:marLeft w:val="0"/>
      <w:marRight w:val="0"/>
      <w:marTop w:val="0"/>
      <w:marBottom w:val="0"/>
      <w:divBdr>
        <w:top w:val="none" w:sz="0" w:space="0" w:color="auto"/>
        <w:left w:val="none" w:sz="0" w:space="0" w:color="auto"/>
        <w:bottom w:val="none" w:sz="0" w:space="0" w:color="auto"/>
        <w:right w:val="none" w:sz="0" w:space="0" w:color="auto"/>
      </w:divBdr>
    </w:div>
    <w:div w:id="1608852227">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644577499">
      <w:bodyDiv w:val="1"/>
      <w:marLeft w:val="0"/>
      <w:marRight w:val="0"/>
      <w:marTop w:val="0"/>
      <w:marBottom w:val="0"/>
      <w:divBdr>
        <w:top w:val="none" w:sz="0" w:space="0" w:color="auto"/>
        <w:left w:val="none" w:sz="0" w:space="0" w:color="auto"/>
        <w:bottom w:val="none" w:sz="0" w:space="0" w:color="auto"/>
        <w:right w:val="none" w:sz="0" w:space="0" w:color="auto"/>
      </w:divBdr>
    </w:div>
    <w:div w:id="1684823202">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18818112">
      <w:bodyDiv w:val="1"/>
      <w:marLeft w:val="0"/>
      <w:marRight w:val="0"/>
      <w:marTop w:val="0"/>
      <w:marBottom w:val="0"/>
      <w:divBdr>
        <w:top w:val="none" w:sz="0" w:space="0" w:color="auto"/>
        <w:left w:val="none" w:sz="0" w:space="0" w:color="auto"/>
        <w:bottom w:val="none" w:sz="0" w:space="0" w:color="auto"/>
        <w:right w:val="none" w:sz="0" w:space="0" w:color="auto"/>
      </w:divBdr>
    </w:div>
    <w:div w:id="1720206294">
      <w:bodyDiv w:val="1"/>
      <w:marLeft w:val="0"/>
      <w:marRight w:val="0"/>
      <w:marTop w:val="0"/>
      <w:marBottom w:val="0"/>
      <w:divBdr>
        <w:top w:val="none" w:sz="0" w:space="0" w:color="auto"/>
        <w:left w:val="none" w:sz="0" w:space="0" w:color="auto"/>
        <w:bottom w:val="none" w:sz="0" w:space="0" w:color="auto"/>
        <w:right w:val="none" w:sz="0" w:space="0" w:color="auto"/>
      </w:divBdr>
    </w:div>
    <w:div w:id="17394794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774588842">
      <w:bodyDiv w:val="1"/>
      <w:marLeft w:val="0"/>
      <w:marRight w:val="0"/>
      <w:marTop w:val="0"/>
      <w:marBottom w:val="0"/>
      <w:divBdr>
        <w:top w:val="none" w:sz="0" w:space="0" w:color="auto"/>
        <w:left w:val="none" w:sz="0" w:space="0" w:color="auto"/>
        <w:bottom w:val="none" w:sz="0" w:space="0" w:color="auto"/>
        <w:right w:val="none" w:sz="0" w:space="0" w:color="auto"/>
      </w:divBdr>
    </w:div>
    <w:div w:id="1781027002">
      <w:bodyDiv w:val="1"/>
      <w:marLeft w:val="0"/>
      <w:marRight w:val="0"/>
      <w:marTop w:val="0"/>
      <w:marBottom w:val="0"/>
      <w:divBdr>
        <w:top w:val="none" w:sz="0" w:space="0" w:color="auto"/>
        <w:left w:val="none" w:sz="0" w:space="0" w:color="auto"/>
        <w:bottom w:val="none" w:sz="0" w:space="0" w:color="auto"/>
        <w:right w:val="none" w:sz="0" w:space="0" w:color="auto"/>
      </w:divBdr>
    </w:div>
    <w:div w:id="1810437756">
      <w:bodyDiv w:val="1"/>
      <w:marLeft w:val="0"/>
      <w:marRight w:val="0"/>
      <w:marTop w:val="0"/>
      <w:marBottom w:val="0"/>
      <w:divBdr>
        <w:top w:val="none" w:sz="0" w:space="0" w:color="auto"/>
        <w:left w:val="none" w:sz="0" w:space="0" w:color="auto"/>
        <w:bottom w:val="none" w:sz="0" w:space="0" w:color="auto"/>
        <w:right w:val="none" w:sz="0" w:space="0" w:color="auto"/>
      </w:divBdr>
    </w:div>
    <w:div w:id="1831558669">
      <w:bodyDiv w:val="1"/>
      <w:marLeft w:val="0"/>
      <w:marRight w:val="0"/>
      <w:marTop w:val="0"/>
      <w:marBottom w:val="0"/>
      <w:divBdr>
        <w:top w:val="none" w:sz="0" w:space="0" w:color="auto"/>
        <w:left w:val="none" w:sz="0" w:space="0" w:color="auto"/>
        <w:bottom w:val="none" w:sz="0" w:space="0" w:color="auto"/>
        <w:right w:val="none" w:sz="0" w:space="0" w:color="auto"/>
      </w:divBdr>
    </w:div>
    <w:div w:id="1835222048">
      <w:bodyDiv w:val="1"/>
      <w:marLeft w:val="0"/>
      <w:marRight w:val="0"/>
      <w:marTop w:val="0"/>
      <w:marBottom w:val="0"/>
      <w:divBdr>
        <w:top w:val="none" w:sz="0" w:space="0" w:color="auto"/>
        <w:left w:val="none" w:sz="0" w:space="0" w:color="auto"/>
        <w:bottom w:val="none" w:sz="0" w:space="0" w:color="auto"/>
        <w:right w:val="none" w:sz="0" w:space="0" w:color="auto"/>
      </w:divBdr>
    </w:div>
    <w:div w:id="1846898300">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6098270">
      <w:bodyDiv w:val="1"/>
      <w:marLeft w:val="0"/>
      <w:marRight w:val="0"/>
      <w:marTop w:val="0"/>
      <w:marBottom w:val="0"/>
      <w:divBdr>
        <w:top w:val="none" w:sz="0" w:space="0" w:color="auto"/>
        <w:left w:val="none" w:sz="0" w:space="0" w:color="auto"/>
        <w:bottom w:val="none" w:sz="0" w:space="0" w:color="auto"/>
        <w:right w:val="none" w:sz="0" w:space="0" w:color="auto"/>
      </w:divBdr>
    </w:div>
    <w:div w:id="1867256360">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2638610">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38172372">
      <w:bodyDiv w:val="1"/>
      <w:marLeft w:val="0"/>
      <w:marRight w:val="0"/>
      <w:marTop w:val="0"/>
      <w:marBottom w:val="0"/>
      <w:divBdr>
        <w:top w:val="none" w:sz="0" w:space="0" w:color="auto"/>
        <w:left w:val="none" w:sz="0" w:space="0" w:color="auto"/>
        <w:bottom w:val="none" w:sz="0" w:space="0" w:color="auto"/>
        <w:right w:val="none" w:sz="0" w:space="0" w:color="auto"/>
      </w:divBdr>
    </w:div>
    <w:div w:id="1948925291">
      <w:bodyDiv w:val="1"/>
      <w:marLeft w:val="0"/>
      <w:marRight w:val="0"/>
      <w:marTop w:val="0"/>
      <w:marBottom w:val="0"/>
      <w:divBdr>
        <w:top w:val="none" w:sz="0" w:space="0" w:color="auto"/>
        <w:left w:val="none" w:sz="0" w:space="0" w:color="auto"/>
        <w:bottom w:val="none" w:sz="0" w:space="0" w:color="auto"/>
        <w:right w:val="none" w:sz="0" w:space="0" w:color="auto"/>
      </w:divBdr>
    </w:div>
    <w:div w:id="1963421558">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013559551">
      <w:bodyDiv w:val="1"/>
      <w:marLeft w:val="0"/>
      <w:marRight w:val="0"/>
      <w:marTop w:val="0"/>
      <w:marBottom w:val="0"/>
      <w:divBdr>
        <w:top w:val="none" w:sz="0" w:space="0" w:color="auto"/>
        <w:left w:val="none" w:sz="0" w:space="0" w:color="auto"/>
        <w:bottom w:val="none" w:sz="0" w:space="0" w:color="auto"/>
        <w:right w:val="none" w:sz="0" w:space="0" w:color="auto"/>
      </w:divBdr>
    </w:div>
    <w:div w:id="2033072273">
      <w:bodyDiv w:val="1"/>
      <w:marLeft w:val="0"/>
      <w:marRight w:val="0"/>
      <w:marTop w:val="0"/>
      <w:marBottom w:val="0"/>
      <w:divBdr>
        <w:top w:val="none" w:sz="0" w:space="0" w:color="auto"/>
        <w:left w:val="none" w:sz="0" w:space="0" w:color="auto"/>
        <w:bottom w:val="none" w:sz="0" w:space="0" w:color="auto"/>
        <w:right w:val="none" w:sz="0" w:space="0" w:color="auto"/>
      </w:divBdr>
    </w:div>
    <w:div w:id="2074233284">
      <w:bodyDiv w:val="1"/>
      <w:marLeft w:val="0"/>
      <w:marRight w:val="0"/>
      <w:marTop w:val="0"/>
      <w:marBottom w:val="0"/>
      <w:divBdr>
        <w:top w:val="none" w:sz="0" w:space="0" w:color="auto"/>
        <w:left w:val="none" w:sz="0" w:space="0" w:color="auto"/>
        <w:bottom w:val="none" w:sz="0" w:space="0" w:color="auto"/>
        <w:right w:val="none" w:sz="0" w:space="0" w:color="auto"/>
      </w:divBdr>
    </w:div>
    <w:div w:id="2101369030">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559083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22139012">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 w:id="2133745454">
      <w:bodyDiv w:val="1"/>
      <w:marLeft w:val="0"/>
      <w:marRight w:val="0"/>
      <w:marTop w:val="0"/>
      <w:marBottom w:val="0"/>
      <w:divBdr>
        <w:top w:val="none" w:sz="0" w:space="0" w:color="auto"/>
        <w:left w:val="none" w:sz="0" w:space="0" w:color="auto"/>
        <w:bottom w:val="none" w:sz="0" w:space="0" w:color="auto"/>
        <w:right w:val="none" w:sz="0" w:space="0" w:color="auto"/>
      </w:divBdr>
    </w:div>
    <w:div w:id="2138571172">
      <w:bodyDiv w:val="1"/>
      <w:marLeft w:val="0"/>
      <w:marRight w:val="0"/>
      <w:marTop w:val="0"/>
      <w:marBottom w:val="0"/>
      <w:divBdr>
        <w:top w:val="none" w:sz="0" w:space="0" w:color="auto"/>
        <w:left w:val="none" w:sz="0" w:space="0" w:color="auto"/>
        <w:bottom w:val="none" w:sz="0" w:space="0" w:color="auto"/>
        <w:right w:val="none" w:sz="0" w:space="0" w:color="auto"/>
      </w:divBdr>
    </w:div>
    <w:div w:id="21406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74836C68A246C18EF50987A51F1301"/>
        <w:category>
          <w:name w:val="General"/>
          <w:gallery w:val="placeholder"/>
        </w:category>
        <w:types>
          <w:type w:val="bbPlcHdr"/>
        </w:types>
        <w:behaviors>
          <w:behavior w:val="content"/>
        </w:behaviors>
        <w:guid w:val="{EB7E0AB5-33FB-4E31-AA4F-EE3A15D3575D}"/>
      </w:docPartPr>
      <w:docPartBody>
        <w:p xmlns:wp14="http://schemas.microsoft.com/office/word/2010/wordml" w:rsidR="00690C2B" w:rsidP="003C7540" w:rsidRDefault="003C7540" w14:paraId="54FBB16C" wp14:textId="77777777">
          <w:pPr>
            <w:pStyle w:val="3574836C68A246C18EF50987A51F1301"/>
          </w:pPr>
          <w:r w:rsidRPr="003C7EF7">
            <w:rPr>
              <w:rStyle w:val="PlaceholderText"/>
            </w:rPr>
            <w:t>Choose an item.</w:t>
          </w:r>
        </w:p>
      </w:docPartBody>
    </w:docPart>
    <w:docPart>
      <w:docPartPr>
        <w:name w:val="C21074E70BE4419FA31659A53BA697A7"/>
        <w:category>
          <w:name w:val="General"/>
          <w:gallery w:val="placeholder"/>
        </w:category>
        <w:types>
          <w:type w:val="bbPlcHdr"/>
        </w:types>
        <w:behaviors>
          <w:behavior w:val="content"/>
        </w:behaviors>
        <w:guid w:val="{B328193C-F66E-4BDA-AE40-784823FC6F02}"/>
      </w:docPartPr>
      <w:docPartBody>
        <w:p xmlns:wp14="http://schemas.microsoft.com/office/word/2010/wordml" w:rsidR="00690C2B" w:rsidP="003C7540" w:rsidRDefault="003C7540" w14:paraId="37A642A9" wp14:textId="77777777">
          <w:pPr>
            <w:pStyle w:val="C21074E70BE4419FA31659A53BA697A7"/>
          </w:pPr>
          <w:r w:rsidRPr="003C7EF7">
            <w:rPr>
              <w:rStyle w:val="PlaceholderText"/>
            </w:rPr>
            <w:t>Choose an item.</w:t>
          </w:r>
        </w:p>
      </w:docPartBody>
    </w:docPart>
    <w:docPart>
      <w:docPartPr>
        <w:name w:val="CEBE64AEF4A34440AF24C9A0EE376228"/>
        <w:category>
          <w:name w:val="General"/>
          <w:gallery w:val="placeholder"/>
        </w:category>
        <w:types>
          <w:type w:val="bbPlcHdr"/>
        </w:types>
        <w:behaviors>
          <w:behavior w:val="content"/>
        </w:behaviors>
        <w:guid w:val="{08E9550B-B731-4008-95E4-D97F2C1836E5}"/>
      </w:docPartPr>
      <w:docPartBody>
        <w:p xmlns:wp14="http://schemas.microsoft.com/office/word/2010/wordml" w:rsidR="00690C2B" w:rsidP="003C7540" w:rsidRDefault="003C7540" w14:paraId="30211418" wp14:textId="77777777">
          <w:pPr>
            <w:pStyle w:val="CEBE64AEF4A34440AF24C9A0EE376228"/>
          </w:pPr>
          <w:r w:rsidRPr="003C7EF7">
            <w:rPr>
              <w:rStyle w:val="PlaceholderText"/>
            </w:rPr>
            <w:t>Choose an item.</w:t>
          </w:r>
        </w:p>
      </w:docPartBody>
    </w:docPart>
    <w:docPart>
      <w:docPartPr>
        <w:name w:val="971220FB6A96469B90FDBA7E61FE27D7"/>
        <w:category>
          <w:name w:val="General"/>
          <w:gallery w:val="placeholder"/>
        </w:category>
        <w:types>
          <w:type w:val="bbPlcHdr"/>
        </w:types>
        <w:behaviors>
          <w:behavior w:val="content"/>
        </w:behaviors>
        <w:guid w:val="{E96299F1-BB20-4CB7-863C-C782BD08A3FF}"/>
      </w:docPartPr>
      <w:docPartBody>
        <w:p xmlns:wp14="http://schemas.microsoft.com/office/word/2010/wordml" w:rsidR="00690C2B" w:rsidP="003C7540" w:rsidRDefault="003C7540" w14:paraId="7C5EBE31" wp14:textId="77777777">
          <w:pPr>
            <w:pStyle w:val="971220FB6A96469B90FDBA7E61FE27D7"/>
          </w:pPr>
          <w:r w:rsidRPr="003C7EF7">
            <w:rPr>
              <w:rStyle w:val="PlaceholderText"/>
            </w:rPr>
            <w:t>Choose an item.</w:t>
          </w:r>
        </w:p>
      </w:docPartBody>
    </w:docPart>
    <w:docPart>
      <w:docPartPr>
        <w:name w:val="E9E24FD1FA0F43949A0ABC7F19CCCB14"/>
        <w:category>
          <w:name w:val="General"/>
          <w:gallery w:val="placeholder"/>
        </w:category>
        <w:types>
          <w:type w:val="bbPlcHdr"/>
        </w:types>
        <w:behaviors>
          <w:behavior w:val="content"/>
        </w:behaviors>
        <w:guid w:val="{48AA0949-BEE9-4378-963E-6825E23353CE}"/>
      </w:docPartPr>
      <w:docPartBody>
        <w:p xmlns:wp14="http://schemas.microsoft.com/office/word/2010/wordml" w:rsidR="00690C2B" w:rsidP="003C7540" w:rsidRDefault="003C7540" w14:paraId="25058061" wp14:textId="77777777">
          <w:pPr>
            <w:pStyle w:val="E9E24FD1FA0F43949A0ABC7F19CCCB14"/>
          </w:pPr>
          <w:r w:rsidRPr="003C7EF7">
            <w:rPr>
              <w:rStyle w:val="PlaceholderText"/>
            </w:rPr>
            <w:t>Choose an item.</w:t>
          </w:r>
        </w:p>
      </w:docPartBody>
    </w:docPart>
    <w:docPart>
      <w:docPartPr>
        <w:name w:val="AB4AE828148742DEB9E294722D3A6B75"/>
        <w:category>
          <w:name w:val="General"/>
          <w:gallery w:val="placeholder"/>
        </w:category>
        <w:types>
          <w:type w:val="bbPlcHdr"/>
        </w:types>
        <w:behaviors>
          <w:behavior w:val="content"/>
        </w:behaviors>
        <w:guid w:val="{1D679975-D28C-4DE6-BE5A-A87286E61BA8}"/>
      </w:docPartPr>
      <w:docPartBody>
        <w:p xmlns:wp14="http://schemas.microsoft.com/office/word/2010/wordml" w:rsidR="00690C2B" w:rsidP="003C7540" w:rsidRDefault="003C7540" w14:paraId="05C06EF9" wp14:textId="77777777">
          <w:pPr>
            <w:pStyle w:val="AB4AE828148742DEB9E294722D3A6B75"/>
          </w:pPr>
          <w:r w:rsidRPr="003C7EF7">
            <w:rPr>
              <w:rStyle w:val="PlaceholderText"/>
            </w:rPr>
            <w:t>Choose an item.</w:t>
          </w:r>
        </w:p>
      </w:docPartBody>
    </w:docPart>
    <w:docPart>
      <w:docPartPr>
        <w:name w:val="EC58118CEC234B268583CA76E5EE1204"/>
        <w:category>
          <w:name w:val="General"/>
          <w:gallery w:val="placeholder"/>
        </w:category>
        <w:types>
          <w:type w:val="bbPlcHdr"/>
        </w:types>
        <w:behaviors>
          <w:behavior w:val="content"/>
        </w:behaviors>
        <w:guid w:val="{1B7DA4F1-1EF3-4AF7-9068-274128BE425D}"/>
      </w:docPartPr>
      <w:docPartBody>
        <w:p xmlns:wp14="http://schemas.microsoft.com/office/word/2010/wordml" w:rsidR="00690C2B" w:rsidP="003C7540" w:rsidRDefault="003C7540" w14:paraId="6E992D02" wp14:textId="77777777">
          <w:pPr>
            <w:pStyle w:val="EC58118CEC234B268583CA76E5EE1204"/>
          </w:pPr>
          <w:r w:rsidRPr="003C7EF7">
            <w:rPr>
              <w:rStyle w:val="PlaceholderText"/>
            </w:rPr>
            <w:t>Choose an item.</w:t>
          </w:r>
        </w:p>
      </w:docPartBody>
    </w:docPart>
    <w:docPart>
      <w:docPartPr>
        <w:name w:val="DD461E6FE43B48ABA4B0E34CB673184E"/>
        <w:category>
          <w:name w:val="General"/>
          <w:gallery w:val="placeholder"/>
        </w:category>
        <w:types>
          <w:type w:val="bbPlcHdr"/>
        </w:types>
        <w:behaviors>
          <w:behavior w:val="content"/>
        </w:behaviors>
        <w:guid w:val="{89B98EF4-00A3-435D-B888-1E0D0D4D41CE}"/>
      </w:docPartPr>
      <w:docPartBody>
        <w:p xmlns:wp14="http://schemas.microsoft.com/office/word/2010/wordml" w:rsidR="00690C2B" w:rsidP="003C7540" w:rsidRDefault="003C7540" w14:paraId="31B2D352" wp14:textId="77777777">
          <w:pPr>
            <w:pStyle w:val="DD461E6FE43B48ABA4B0E34CB673184E"/>
          </w:pPr>
          <w:r w:rsidRPr="003C7EF7">
            <w:rPr>
              <w:rStyle w:val="PlaceholderText"/>
            </w:rPr>
            <w:t>Choose an item.</w:t>
          </w:r>
        </w:p>
      </w:docPartBody>
    </w:docPart>
    <w:docPart>
      <w:docPartPr>
        <w:name w:val="79010D1733C543B98BAD65EB754A31D1"/>
        <w:category>
          <w:name w:val="General"/>
          <w:gallery w:val="placeholder"/>
        </w:category>
        <w:types>
          <w:type w:val="bbPlcHdr"/>
        </w:types>
        <w:behaviors>
          <w:behavior w:val="content"/>
        </w:behaviors>
        <w:guid w:val="{05B30B20-1088-494F-B131-55C81221A501}"/>
      </w:docPartPr>
      <w:docPartBody>
        <w:p xmlns:wp14="http://schemas.microsoft.com/office/word/2010/wordml" w:rsidR="00690C2B" w:rsidP="003C7540" w:rsidRDefault="003C7540" w14:paraId="16F0F22A" wp14:textId="77777777">
          <w:pPr>
            <w:pStyle w:val="79010D1733C543B98BAD65EB754A31D1"/>
          </w:pPr>
          <w:r w:rsidRPr="003C7EF7">
            <w:rPr>
              <w:rStyle w:val="PlaceholderText"/>
            </w:rPr>
            <w:t>Choose an item.</w:t>
          </w:r>
        </w:p>
      </w:docPartBody>
    </w:docPart>
    <w:docPart>
      <w:docPartPr>
        <w:name w:val="8B0EB95B08EC4A8DB86C182B23945460"/>
        <w:category>
          <w:name w:val="General"/>
          <w:gallery w:val="placeholder"/>
        </w:category>
        <w:types>
          <w:type w:val="bbPlcHdr"/>
        </w:types>
        <w:behaviors>
          <w:behavior w:val="content"/>
        </w:behaviors>
        <w:guid w:val="{84DEE96A-9B0F-495E-8C7A-E193317682C0}"/>
      </w:docPartPr>
      <w:docPartBody>
        <w:p xmlns:wp14="http://schemas.microsoft.com/office/word/2010/wordml" w:rsidR="00657F2A" w:rsidRDefault="003C7540" w14:paraId="44CF066B" wp14:textId="77777777">
          <w:pPr>
            <w:pStyle w:val="8B0EB95B08EC4A8DB86C182B23945460"/>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C0A4F"/>
    <w:rsid w:val="000E4714"/>
    <w:rsid w:val="00281831"/>
    <w:rsid w:val="0029386F"/>
    <w:rsid w:val="003C7540"/>
    <w:rsid w:val="003F4EA3"/>
    <w:rsid w:val="004169FA"/>
    <w:rsid w:val="004628BF"/>
    <w:rsid w:val="005904D1"/>
    <w:rsid w:val="005D226E"/>
    <w:rsid w:val="00657F2A"/>
    <w:rsid w:val="00681081"/>
    <w:rsid w:val="00690C2B"/>
    <w:rsid w:val="006A0778"/>
    <w:rsid w:val="00705F25"/>
    <w:rsid w:val="007F0F16"/>
    <w:rsid w:val="0086569E"/>
    <w:rsid w:val="008F3E90"/>
    <w:rsid w:val="00930540"/>
    <w:rsid w:val="00B152DF"/>
    <w:rsid w:val="00B31499"/>
    <w:rsid w:val="00C33FF0"/>
    <w:rsid w:val="00C56E90"/>
    <w:rsid w:val="00D24EC4"/>
    <w:rsid w:val="00E703B6"/>
    <w:rsid w:val="00EC4DC0"/>
    <w:rsid w:val="00FD0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7540"/>
    <w:rPr>
      <w:color w:val="666666"/>
    </w:rPr>
  </w:style>
  <w:style w:type="paragraph" w:customStyle="1" w:styleId="B11B848137634EC3A373E517E301EEBC">
    <w:name w:val="B11B848137634EC3A373E517E301EEBC"/>
    <w:rsid w:val="003C7540"/>
  </w:style>
  <w:style w:type="paragraph" w:customStyle="1" w:styleId="1D5E58B21E054CB1B05099489C592440">
    <w:name w:val="1D5E58B21E054CB1B05099489C592440"/>
    <w:rsid w:val="003C7540"/>
  </w:style>
  <w:style w:type="paragraph" w:customStyle="1" w:styleId="062973169ECE4AEFACCD209CD4BCDE2A">
    <w:name w:val="062973169ECE4AEFACCD209CD4BCDE2A"/>
    <w:rsid w:val="003C7540"/>
  </w:style>
  <w:style w:type="paragraph" w:customStyle="1" w:styleId="3574836C68A246C18EF50987A51F1301">
    <w:name w:val="3574836C68A246C18EF50987A51F1301"/>
    <w:rsid w:val="003C7540"/>
  </w:style>
  <w:style w:type="paragraph" w:customStyle="1" w:styleId="C21074E70BE4419FA31659A53BA697A7">
    <w:name w:val="C21074E70BE4419FA31659A53BA697A7"/>
    <w:rsid w:val="003C7540"/>
  </w:style>
  <w:style w:type="paragraph" w:customStyle="1" w:styleId="CEBE64AEF4A34440AF24C9A0EE376228">
    <w:name w:val="CEBE64AEF4A34440AF24C9A0EE376228"/>
    <w:rsid w:val="003C7540"/>
  </w:style>
  <w:style w:type="paragraph" w:customStyle="1" w:styleId="971220FB6A96469B90FDBA7E61FE27D7">
    <w:name w:val="971220FB6A96469B90FDBA7E61FE27D7"/>
    <w:rsid w:val="003C7540"/>
  </w:style>
  <w:style w:type="paragraph" w:customStyle="1" w:styleId="E9E24FD1FA0F43949A0ABC7F19CCCB14">
    <w:name w:val="E9E24FD1FA0F43949A0ABC7F19CCCB14"/>
    <w:rsid w:val="003C7540"/>
  </w:style>
  <w:style w:type="paragraph" w:customStyle="1" w:styleId="AB4AE828148742DEB9E294722D3A6B75">
    <w:name w:val="AB4AE828148742DEB9E294722D3A6B75"/>
    <w:rsid w:val="003C7540"/>
  </w:style>
  <w:style w:type="paragraph" w:customStyle="1" w:styleId="EC58118CEC234B268583CA76E5EE1204">
    <w:name w:val="EC58118CEC234B268583CA76E5EE1204"/>
    <w:rsid w:val="003C7540"/>
  </w:style>
  <w:style w:type="paragraph" w:customStyle="1" w:styleId="DD461E6FE43B48ABA4B0E34CB673184E">
    <w:name w:val="DD461E6FE43B48ABA4B0E34CB673184E"/>
    <w:rsid w:val="003C7540"/>
  </w:style>
  <w:style w:type="paragraph" w:customStyle="1" w:styleId="79010D1733C543B98BAD65EB754A31D1">
    <w:name w:val="79010D1733C543B98BAD65EB754A31D1"/>
    <w:rsid w:val="003C7540"/>
  </w:style>
  <w:style w:type="paragraph" w:customStyle="1" w:styleId="8B0EB95B08EC4A8DB86C182B23945460">
    <w:name w:val="8B0EB95B08EC4A8DB86C182B239454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1F980C4B2F724F97EAA712D4D7F808" ma:contentTypeVersion="10" ma:contentTypeDescription="Create a new document." ma:contentTypeScope="" ma:versionID="b975d8483bb5cae25777a23a477b1739">
  <xsd:schema xmlns:xsd="http://www.w3.org/2001/XMLSchema" xmlns:xs="http://www.w3.org/2001/XMLSchema" xmlns:p="http://schemas.microsoft.com/office/2006/metadata/properties" xmlns:ns2="d5dbffef-e8aa-4a4c-af74-d6ab61e34572" targetNamespace="http://schemas.microsoft.com/office/2006/metadata/properties" ma:root="true" ma:fieldsID="beedaab6ebbb58d5210359994855bc69" ns2:_="">
    <xsd:import namespace="d5dbffef-e8aa-4a4c-af74-d6ab61e345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bffef-e8aa-4a4c-af74-d6ab61e345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5dbffef-e8aa-4a4c-af74-d6ab61e345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1CBF1A68-D26D-4B41-ADC2-13A6B9FCCAF7}"/>
</file>

<file path=customXml/itemProps4.xml><?xml version="1.0" encoding="utf-8"?>
<ds:datastoreItem xmlns:ds="http://schemas.openxmlformats.org/officeDocument/2006/customXml" ds:itemID="{3F1781AD-9789-46FA-A8AB-FF154C6FE2EF}">
  <ds:schemaRefs>
    <ds:schemaRef ds:uri="http://purl.org/dc/terms/"/>
    <ds:schemaRef ds:uri="http://schemas.microsoft.com/office/2006/metadata/properties"/>
    <ds:schemaRef ds:uri="http://schemas.microsoft.com/office/2006/documentManagement/types"/>
    <ds:schemaRef ds:uri="http://schemas.openxmlformats.org/package/2006/metadata/core-properties"/>
    <ds:schemaRef ds:uri="d5dbffef-e8aa-4a4c-af74-d6ab61e34572"/>
    <ds:schemaRef ds:uri="http://schemas.microsoft.com/office/infopath/2007/PartnerControls"/>
    <ds:schemaRef ds:uri="http://www.w3.org/XML/1998/namespace"/>
    <ds:schemaRef ds:uri="http://purl.org/dc/dcmitype/"/>
    <ds:schemaRef ds:uri="http://purl.org/dc/elements/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Gintarė Banytė-Verkovskė</cp:lastModifiedBy>
  <cp:revision>16</cp:revision>
  <dcterms:created xsi:type="dcterms:W3CDTF">2025-02-13T17:56:00Z</dcterms:created>
  <dcterms:modified xsi:type="dcterms:W3CDTF">2025-03-14T07:18:10Z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0x010100231F980C4B2F724F97EAA712D4D7F808</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